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3C5A" w14:textId="01451D46" w:rsidR="00626807" w:rsidRPr="00F25496" w:rsidRDefault="00626807" w:rsidP="00626807">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25</w:t>
      </w:r>
      <w:r w:rsidR="00C41DBF">
        <w:rPr>
          <w:b/>
          <w:i/>
          <w:noProof/>
          <w:sz w:val="28"/>
        </w:rPr>
        <w:t>335</w:t>
      </w:r>
    </w:p>
    <w:p w14:paraId="5DB10742" w14:textId="7877F9B9" w:rsidR="00626807" w:rsidRPr="005D6EAF" w:rsidRDefault="00626807" w:rsidP="00626807">
      <w:pPr>
        <w:pStyle w:val="CRCoverPage"/>
        <w:outlineLvl w:val="0"/>
        <w:rPr>
          <w:b/>
          <w:bCs/>
          <w:noProof/>
          <w:sz w:val="24"/>
        </w:rPr>
      </w:pPr>
      <w:r w:rsidRPr="00F25496">
        <w:rPr>
          <w:sz w:val="24"/>
        </w:rPr>
        <w:t xml:space="preserve">e-meeting, </w:t>
      </w:r>
      <w:r>
        <w:rPr>
          <w:sz w:val="24"/>
        </w:rPr>
        <w:t>15 - 2</w:t>
      </w:r>
      <w:r w:rsidR="00F47AFB">
        <w:rPr>
          <w:sz w:val="24"/>
        </w:rPr>
        <w:t>4</w:t>
      </w:r>
      <w:r>
        <w:rPr>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807" w14:paraId="51803F3D" w14:textId="77777777" w:rsidTr="00AA635B">
        <w:tc>
          <w:tcPr>
            <w:tcW w:w="9641" w:type="dxa"/>
            <w:gridSpan w:val="9"/>
            <w:tcBorders>
              <w:top w:val="single" w:sz="4" w:space="0" w:color="auto"/>
              <w:left w:val="single" w:sz="4" w:space="0" w:color="auto"/>
              <w:right w:val="single" w:sz="4" w:space="0" w:color="auto"/>
            </w:tcBorders>
          </w:tcPr>
          <w:p w14:paraId="6B706283" w14:textId="77777777" w:rsidR="00626807" w:rsidRDefault="00626807" w:rsidP="00AA635B">
            <w:pPr>
              <w:pStyle w:val="CRCoverPage"/>
              <w:spacing w:after="0"/>
              <w:jc w:val="right"/>
              <w:rPr>
                <w:i/>
                <w:noProof/>
              </w:rPr>
            </w:pPr>
            <w:r>
              <w:rPr>
                <w:i/>
                <w:noProof/>
                <w:sz w:val="14"/>
              </w:rPr>
              <w:t>CR-Form-v12.1</w:t>
            </w:r>
          </w:p>
        </w:tc>
      </w:tr>
      <w:tr w:rsidR="00626807" w14:paraId="63C7451A" w14:textId="77777777" w:rsidTr="00AA635B">
        <w:tc>
          <w:tcPr>
            <w:tcW w:w="9641" w:type="dxa"/>
            <w:gridSpan w:val="9"/>
            <w:tcBorders>
              <w:left w:val="single" w:sz="4" w:space="0" w:color="auto"/>
              <w:right w:val="single" w:sz="4" w:space="0" w:color="auto"/>
            </w:tcBorders>
          </w:tcPr>
          <w:p w14:paraId="4006E68B" w14:textId="77777777" w:rsidR="00626807" w:rsidRDefault="00626807" w:rsidP="00AA635B">
            <w:pPr>
              <w:pStyle w:val="CRCoverPage"/>
              <w:spacing w:after="0"/>
              <w:jc w:val="center"/>
              <w:rPr>
                <w:noProof/>
              </w:rPr>
            </w:pPr>
            <w:r>
              <w:rPr>
                <w:b/>
                <w:noProof/>
                <w:sz w:val="32"/>
              </w:rPr>
              <w:t>CHANGE REQUEST</w:t>
            </w:r>
          </w:p>
        </w:tc>
      </w:tr>
      <w:tr w:rsidR="00626807" w14:paraId="5D26CF9A" w14:textId="77777777" w:rsidTr="00AA635B">
        <w:tc>
          <w:tcPr>
            <w:tcW w:w="9641" w:type="dxa"/>
            <w:gridSpan w:val="9"/>
            <w:tcBorders>
              <w:left w:val="single" w:sz="4" w:space="0" w:color="auto"/>
              <w:right w:val="single" w:sz="4" w:space="0" w:color="auto"/>
            </w:tcBorders>
          </w:tcPr>
          <w:p w14:paraId="6EB2D1C8" w14:textId="77777777" w:rsidR="00626807" w:rsidRDefault="00626807" w:rsidP="00AA635B">
            <w:pPr>
              <w:pStyle w:val="CRCoverPage"/>
              <w:spacing w:after="0"/>
              <w:rPr>
                <w:noProof/>
                <w:sz w:val="8"/>
                <w:szCs w:val="8"/>
              </w:rPr>
            </w:pPr>
          </w:p>
        </w:tc>
      </w:tr>
      <w:tr w:rsidR="00626807" w14:paraId="102D9392" w14:textId="77777777" w:rsidTr="00AA635B">
        <w:tc>
          <w:tcPr>
            <w:tcW w:w="142" w:type="dxa"/>
            <w:tcBorders>
              <w:left w:val="single" w:sz="4" w:space="0" w:color="auto"/>
            </w:tcBorders>
          </w:tcPr>
          <w:p w14:paraId="34F74128" w14:textId="77777777" w:rsidR="00626807" w:rsidRDefault="00626807" w:rsidP="00AA635B">
            <w:pPr>
              <w:pStyle w:val="CRCoverPage"/>
              <w:spacing w:after="0"/>
              <w:jc w:val="right"/>
              <w:rPr>
                <w:noProof/>
              </w:rPr>
            </w:pPr>
          </w:p>
        </w:tc>
        <w:tc>
          <w:tcPr>
            <w:tcW w:w="1559" w:type="dxa"/>
            <w:shd w:val="pct30" w:color="FFFF00" w:fill="auto"/>
          </w:tcPr>
          <w:p w14:paraId="0C8B58D3" w14:textId="47A13E28" w:rsidR="00626807" w:rsidRPr="00410371" w:rsidRDefault="00A86382" w:rsidP="00AA635B">
            <w:pPr>
              <w:pStyle w:val="CRCoverPage"/>
              <w:spacing w:after="0"/>
              <w:jc w:val="right"/>
              <w:rPr>
                <w:b/>
                <w:noProof/>
                <w:sz w:val="28"/>
              </w:rPr>
            </w:pPr>
            <w:r>
              <w:fldChar w:fldCharType="begin"/>
            </w:r>
            <w:r>
              <w:instrText xml:space="preserve"> DOCPROPERTY  Spec#  \* MERGEFORMAT </w:instrText>
            </w:r>
            <w:r>
              <w:fldChar w:fldCharType="separate"/>
            </w:r>
            <w:r w:rsidR="00626807">
              <w:rPr>
                <w:b/>
                <w:noProof/>
                <w:sz w:val="28"/>
              </w:rPr>
              <w:t>28.622</w:t>
            </w:r>
            <w:r>
              <w:rPr>
                <w:b/>
                <w:noProof/>
                <w:sz w:val="28"/>
              </w:rPr>
              <w:fldChar w:fldCharType="end"/>
            </w:r>
          </w:p>
        </w:tc>
        <w:tc>
          <w:tcPr>
            <w:tcW w:w="709" w:type="dxa"/>
          </w:tcPr>
          <w:p w14:paraId="58DB6075" w14:textId="77777777" w:rsidR="00626807" w:rsidRDefault="00626807" w:rsidP="00AA635B">
            <w:pPr>
              <w:pStyle w:val="CRCoverPage"/>
              <w:spacing w:after="0"/>
              <w:jc w:val="center"/>
              <w:rPr>
                <w:noProof/>
              </w:rPr>
            </w:pPr>
            <w:r>
              <w:rPr>
                <w:b/>
                <w:noProof/>
                <w:sz w:val="28"/>
              </w:rPr>
              <w:t>CR</w:t>
            </w:r>
          </w:p>
        </w:tc>
        <w:tc>
          <w:tcPr>
            <w:tcW w:w="1276" w:type="dxa"/>
            <w:shd w:val="pct30" w:color="FFFF00" w:fill="auto"/>
          </w:tcPr>
          <w:p w14:paraId="73103F1E" w14:textId="498ACDDA" w:rsidR="00626807" w:rsidRPr="00410371" w:rsidRDefault="00A86382" w:rsidP="00AA635B">
            <w:pPr>
              <w:pStyle w:val="CRCoverPage"/>
              <w:spacing w:after="0"/>
              <w:rPr>
                <w:noProof/>
              </w:rPr>
            </w:pPr>
            <w:r>
              <w:fldChar w:fldCharType="begin"/>
            </w:r>
            <w:r>
              <w:instrText xml:space="preserve"> DOCPROPERTY  Cr#  \* MERGEFORMAT </w:instrText>
            </w:r>
            <w:r>
              <w:fldChar w:fldCharType="separate"/>
            </w:r>
            <w:r w:rsidR="00C41DBF">
              <w:rPr>
                <w:b/>
                <w:noProof/>
                <w:sz w:val="28"/>
              </w:rPr>
              <w:t>0170</w:t>
            </w:r>
            <w:r>
              <w:rPr>
                <w:b/>
                <w:noProof/>
                <w:sz w:val="28"/>
              </w:rPr>
              <w:fldChar w:fldCharType="end"/>
            </w:r>
          </w:p>
        </w:tc>
        <w:tc>
          <w:tcPr>
            <w:tcW w:w="709" w:type="dxa"/>
          </w:tcPr>
          <w:p w14:paraId="51526133" w14:textId="77777777" w:rsidR="00626807" w:rsidRDefault="00626807" w:rsidP="00AA635B">
            <w:pPr>
              <w:pStyle w:val="CRCoverPage"/>
              <w:tabs>
                <w:tab w:val="right" w:pos="625"/>
              </w:tabs>
              <w:spacing w:after="0"/>
              <w:jc w:val="center"/>
              <w:rPr>
                <w:noProof/>
              </w:rPr>
            </w:pPr>
            <w:r>
              <w:rPr>
                <w:b/>
                <w:bCs/>
                <w:noProof/>
                <w:sz w:val="28"/>
              </w:rPr>
              <w:t>rev</w:t>
            </w:r>
          </w:p>
        </w:tc>
        <w:tc>
          <w:tcPr>
            <w:tcW w:w="992" w:type="dxa"/>
            <w:shd w:val="pct30" w:color="FFFF00" w:fill="auto"/>
          </w:tcPr>
          <w:p w14:paraId="6067D2BE" w14:textId="540A2A56" w:rsidR="00626807" w:rsidRPr="00410371" w:rsidRDefault="00A86382" w:rsidP="00AA635B">
            <w:pPr>
              <w:pStyle w:val="CRCoverPage"/>
              <w:spacing w:after="0"/>
              <w:jc w:val="center"/>
              <w:rPr>
                <w:b/>
                <w:noProof/>
              </w:rPr>
            </w:pPr>
            <w:r>
              <w:fldChar w:fldCharType="begin"/>
            </w:r>
            <w:r>
              <w:instrText xml:space="preserve"> DOCPROPERTY  Revision  \* MERGEFORMAT </w:instrText>
            </w:r>
            <w:r>
              <w:fldChar w:fldCharType="separate"/>
            </w:r>
            <w:r w:rsidR="00626807">
              <w:rPr>
                <w:b/>
                <w:noProof/>
                <w:sz w:val="28"/>
              </w:rPr>
              <w:t>-</w:t>
            </w:r>
            <w:r>
              <w:rPr>
                <w:b/>
                <w:noProof/>
                <w:sz w:val="28"/>
              </w:rPr>
              <w:fldChar w:fldCharType="end"/>
            </w:r>
          </w:p>
        </w:tc>
        <w:tc>
          <w:tcPr>
            <w:tcW w:w="2410" w:type="dxa"/>
          </w:tcPr>
          <w:p w14:paraId="0A0CAE79" w14:textId="77777777" w:rsidR="00626807" w:rsidRDefault="00626807" w:rsidP="00AA6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E1D91" w14:textId="6839C158" w:rsidR="00626807" w:rsidRPr="00410371" w:rsidRDefault="00A86382" w:rsidP="00AA635B">
            <w:pPr>
              <w:pStyle w:val="CRCoverPage"/>
              <w:spacing w:after="0"/>
              <w:jc w:val="center"/>
              <w:rPr>
                <w:noProof/>
                <w:sz w:val="28"/>
              </w:rPr>
            </w:pPr>
            <w:r>
              <w:fldChar w:fldCharType="begin"/>
            </w:r>
            <w:r>
              <w:instrText xml:space="preserve"> DOCPROPERTY  Version  \* MERGEFORMAT </w:instrText>
            </w:r>
            <w:r>
              <w:fldChar w:fldCharType="separate"/>
            </w:r>
            <w:r w:rsidR="00626807">
              <w:rPr>
                <w:b/>
                <w:noProof/>
                <w:sz w:val="28"/>
              </w:rPr>
              <w:t>17.2.0</w:t>
            </w:r>
            <w:r>
              <w:rPr>
                <w:b/>
                <w:noProof/>
                <w:sz w:val="28"/>
              </w:rPr>
              <w:fldChar w:fldCharType="end"/>
            </w:r>
          </w:p>
        </w:tc>
        <w:tc>
          <w:tcPr>
            <w:tcW w:w="143" w:type="dxa"/>
            <w:tcBorders>
              <w:right w:val="single" w:sz="4" w:space="0" w:color="auto"/>
            </w:tcBorders>
          </w:tcPr>
          <w:p w14:paraId="1E1113B4" w14:textId="77777777" w:rsidR="00626807" w:rsidRDefault="00626807" w:rsidP="00AA635B">
            <w:pPr>
              <w:pStyle w:val="CRCoverPage"/>
              <w:spacing w:after="0"/>
              <w:rPr>
                <w:noProof/>
              </w:rPr>
            </w:pPr>
          </w:p>
        </w:tc>
      </w:tr>
      <w:tr w:rsidR="00626807" w14:paraId="1F50E49E" w14:textId="77777777" w:rsidTr="00AA635B">
        <w:tc>
          <w:tcPr>
            <w:tcW w:w="9641" w:type="dxa"/>
            <w:gridSpan w:val="9"/>
            <w:tcBorders>
              <w:left w:val="single" w:sz="4" w:space="0" w:color="auto"/>
              <w:right w:val="single" w:sz="4" w:space="0" w:color="auto"/>
            </w:tcBorders>
          </w:tcPr>
          <w:p w14:paraId="3F82FDD7" w14:textId="77777777" w:rsidR="00626807" w:rsidRDefault="00626807" w:rsidP="00AA635B">
            <w:pPr>
              <w:pStyle w:val="CRCoverPage"/>
              <w:spacing w:after="0"/>
              <w:rPr>
                <w:noProof/>
              </w:rPr>
            </w:pPr>
          </w:p>
        </w:tc>
      </w:tr>
      <w:tr w:rsidR="00626807" w14:paraId="4C44FB77" w14:textId="77777777" w:rsidTr="00AA635B">
        <w:tc>
          <w:tcPr>
            <w:tcW w:w="9641" w:type="dxa"/>
            <w:gridSpan w:val="9"/>
            <w:tcBorders>
              <w:top w:val="single" w:sz="4" w:space="0" w:color="auto"/>
            </w:tcBorders>
          </w:tcPr>
          <w:p w14:paraId="7D5F4E1F" w14:textId="77777777" w:rsidR="00626807" w:rsidRPr="00F25D98" w:rsidRDefault="00626807" w:rsidP="00AA63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6807" w14:paraId="1670B82E" w14:textId="77777777" w:rsidTr="00AA635B">
        <w:tc>
          <w:tcPr>
            <w:tcW w:w="9641" w:type="dxa"/>
            <w:gridSpan w:val="9"/>
          </w:tcPr>
          <w:p w14:paraId="0D6FD5FB" w14:textId="77777777" w:rsidR="00626807" w:rsidRDefault="00626807" w:rsidP="00AA635B">
            <w:pPr>
              <w:pStyle w:val="CRCoverPage"/>
              <w:spacing w:after="0"/>
              <w:rPr>
                <w:noProof/>
                <w:sz w:val="8"/>
                <w:szCs w:val="8"/>
              </w:rPr>
            </w:pPr>
          </w:p>
        </w:tc>
      </w:tr>
    </w:tbl>
    <w:p w14:paraId="7D5686D0" w14:textId="77777777" w:rsidR="00626807" w:rsidRDefault="00626807" w:rsidP="00626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807" w14:paraId="5884111D" w14:textId="77777777" w:rsidTr="00AA635B">
        <w:tc>
          <w:tcPr>
            <w:tcW w:w="2835" w:type="dxa"/>
          </w:tcPr>
          <w:p w14:paraId="7B7ECC0D" w14:textId="77777777" w:rsidR="00626807" w:rsidRDefault="00626807" w:rsidP="00AA635B">
            <w:pPr>
              <w:pStyle w:val="CRCoverPage"/>
              <w:tabs>
                <w:tab w:val="right" w:pos="2751"/>
              </w:tabs>
              <w:spacing w:after="0"/>
              <w:rPr>
                <w:b/>
                <w:i/>
                <w:noProof/>
              </w:rPr>
            </w:pPr>
            <w:r>
              <w:rPr>
                <w:b/>
                <w:i/>
                <w:noProof/>
              </w:rPr>
              <w:t>Proposed change affects:</w:t>
            </w:r>
          </w:p>
        </w:tc>
        <w:tc>
          <w:tcPr>
            <w:tcW w:w="1418" w:type="dxa"/>
          </w:tcPr>
          <w:p w14:paraId="4A66FD8B" w14:textId="77777777" w:rsidR="00626807" w:rsidRDefault="00626807" w:rsidP="00AA6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89D8" w14:textId="77777777" w:rsidR="00626807" w:rsidRDefault="00626807" w:rsidP="00AA635B">
            <w:pPr>
              <w:pStyle w:val="CRCoverPage"/>
              <w:spacing w:after="0"/>
              <w:jc w:val="center"/>
              <w:rPr>
                <w:b/>
                <w:caps/>
                <w:noProof/>
              </w:rPr>
            </w:pPr>
          </w:p>
        </w:tc>
        <w:tc>
          <w:tcPr>
            <w:tcW w:w="709" w:type="dxa"/>
            <w:tcBorders>
              <w:left w:val="single" w:sz="4" w:space="0" w:color="auto"/>
            </w:tcBorders>
          </w:tcPr>
          <w:p w14:paraId="2ACA2732" w14:textId="77777777" w:rsidR="00626807" w:rsidRDefault="00626807" w:rsidP="00AA6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E693B" w14:textId="77777777" w:rsidR="00626807" w:rsidRDefault="00626807" w:rsidP="00AA635B">
            <w:pPr>
              <w:pStyle w:val="CRCoverPage"/>
              <w:spacing w:after="0"/>
              <w:jc w:val="center"/>
              <w:rPr>
                <w:b/>
                <w:caps/>
                <w:noProof/>
              </w:rPr>
            </w:pPr>
          </w:p>
        </w:tc>
        <w:tc>
          <w:tcPr>
            <w:tcW w:w="2126" w:type="dxa"/>
          </w:tcPr>
          <w:p w14:paraId="6327BB85" w14:textId="77777777" w:rsidR="00626807" w:rsidRDefault="00626807" w:rsidP="00AA6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1DB46" w14:textId="77777777" w:rsidR="00626807" w:rsidRDefault="00626807" w:rsidP="00AA635B">
            <w:pPr>
              <w:pStyle w:val="CRCoverPage"/>
              <w:spacing w:after="0"/>
              <w:jc w:val="center"/>
              <w:rPr>
                <w:b/>
                <w:caps/>
                <w:noProof/>
              </w:rPr>
            </w:pPr>
            <w:r>
              <w:rPr>
                <w:b/>
                <w:caps/>
                <w:noProof/>
              </w:rPr>
              <w:t>X</w:t>
            </w:r>
          </w:p>
        </w:tc>
        <w:tc>
          <w:tcPr>
            <w:tcW w:w="1418" w:type="dxa"/>
            <w:tcBorders>
              <w:left w:val="nil"/>
            </w:tcBorders>
          </w:tcPr>
          <w:p w14:paraId="0D55CCDF" w14:textId="77777777" w:rsidR="00626807" w:rsidRDefault="00626807" w:rsidP="00AA6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14295" w14:textId="77777777" w:rsidR="00626807" w:rsidRDefault="00626807" w:rsidP="00AA635B">
            <w:pPr>
              <w:pStyle w:val="CRCoverPage"/>
              <w:spacing w:after="0"/>
              <w:jc w:val="center"/>
              <w:rPr>
                <w:b/>
                <w:bCs/>
                <w:caps/>
                <w:noProof/>
              </w:rPr>
            </w:pPr>
            <w:r>
              <w:rPr>
                <w:b/>
                <w:bCs/>
                <w:caps/>
                <w:noProof/>
              </w:rPr>
              <w:t>x</w:t>
            </w:r>
          </w:p>
        </w:tc>
      </w:tr>
    </w:tbl>
    <w:p w14:paraId="5D916E35" w14:textId="77777777" w:rsidR="00626807" w:rsidRDefault="00626807" w:rsidP="00626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807" w14:paraId="73783599" w14:textId="77777777" w:rsidTr="00AA635B">
        <w:tc>
          <w:tcPr>
            <w:tcW w:w="9640" w:type="dxa"/>
            <w:gridSpan w:val="11"/>
          </w:tcPr>
          <w:p w14:paraId="2F3DDDF1" w14:textId="77777777" w:rsidR="00626807" w:rsidRDefault="00626807" w:rsidP="00AA635B">
            <w:pPr>
              <w:pStyle w:val="CRCoverPage"/>
              <w:spacing w:after="0"/>
              <w:rPr>
                <w:noProof/>
                <w:sz w:val="8"/>
                <w:szCs w:val="8"/>
              </w:rPr>
            </w:pPr>
          </w:p>
        </w:tc>
      </w:tr>
      <w:tr w:rsidR="00626807" w14:paraId="71594018" w14:textId="77777777" w:rsidTr="00AA635B">
        <w:tc>
          <w:tcPr>
            <w:tcW w:w="1843" w:type="dxa"/>
            <w:tcBorders>
              <w:top w:val="single" w:sz="4" w:space="0" w:color="auto"/>
              <w:left w:val="single" w:sz="4" w:space="0" w:color="auto"/>
            </w:tcBorders>
          </w:tcPr>
          <w:p w14:paraId="65AD209F" w14:textId="77777777" w:rsidR="00626807" w:rsidRDefault="00626807" w:rsidP="00AA6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95F49" w14:textId="55C9C765" w:rsidR="00626807" w:rsidRDefault="00ED6C1B" w:rsidP="00AA635B">
            <w:pPr>
              <w:pStyle w:val="CRCoverPage"/>
              <w:spacing w:after="0"/>
              <w:ind w:left="100"/>
              <w:rPr>
                <w:noProof/>
              </w:rPr>
            </w:pPr>
            <w:r>
              <w:fldChar w:fldCharType="begin"/>
            </w:r>
            <w:r>
              <w:instrText xml:space="preserve"> DOCPROPERTY  CrTitle  \* MERGEFORMAT </w:instrText>
            </w:r>
            <w:r>
              <w:fldChar w:fldCharType="separate"/>
            </w:r>
            <w:r w:rsidR="00626807">
              <w:t xml:space="preserve">Rel-17 CR 28.622 </w:t>
            </w:r>
            <w:r w:rsidR="00B610A4">
              <w:t>Include already approved changes</w:t>
            </w:r>
            <w:r w:rsidR="00AA2426">
              <w:t xml:space="preserve"> or enhancements</w:t>
            </w:r>
            <w:r w:rsidR="00B610A4">
              <w:t xml:space="preserve"> of attribute properties for IOC </w:t>
            </w:r>
            <w:proofErr w:type="spellStart"/>
            <w:r w:rsidR="00B610A4">
              <w:t>ManagementDataCollection</w:t>
            </w:r>
            <w:proofErr w:type="spellEnd"/>
            <w:r>
              <w:fldChar w:fldCharType="end"/>
            </w:r>
            <w:r w:rsidR="00B9703E">
              <w:t xml:space="preserve"> </w:t>
            </w:r>
          </w:p>
        </w:tc>
      </w:tr>
      <w:tr w:rsidR="00626807" w14:paraId="1C6F0A61" w14:textId="77777777" w:rsidTr="00AA635B">
        <w:tc>
          <w:tcPr>
            <w:tcW w:w="1843" w:type="dxa"/>
            <w:tcBorders>
              <w:left w:val="single" w:sz="4" w:space="0" w:color="auto"/>
            </w:tcBorders>
          </w:tcPr>
          <w:p w14:paraId="07FCCAFD" w14:textId="77777777" w:rsidR="00626807" w:rsidRDefault="00626807" w:rsidP="00AA635B">
            <w:pPr>
              <w:pStyle w:val="CRCoverPage"/>
              <w:spacing w:after="0"/>
              <w:rPr>
                <w:b/>
                <w:i/>
                <w:noProof/>
                <w:sz w:val="8"/>
                <w:szCs w:val="8"/>
              </w:rPr>
            </w:pPr>
          </w:p>
        </w:tc>
        <w:tc>
          <w:tcPr>
            <w:tcW w:w="7797" w:type="dxa"/>
            <w:gridSpan w:val="10"/>
            <w:tcBorders>
              <w:right w:val="single" w:sz="4" w:space="0" w:color="auto"/>
            </w:tcBorders>
          </w:tcPr>
          <w:p w14:paraId="0803FF8A" w14:textId="77777777" w:rsidR="00626807" w:rsidRDefault="00626807" w:rsidP="00AA635B">
            <w:pPr>
              <w:pStyle w:val="CRCoverPage"/>
              <w:spacing w:after="0"/>
              <w:rPr>
                <w:noProof/>
                <w:sz w:val="8"/>
                <w:szCs w:val="8"/>
              </w:rPr>
            </w:pPr>
          </w:p>
        </w:tc>
      </w:tr>
      <w:tr w:rsidR="00626807" w14:paraId="3A7A5269" w14:textId="77777777" w:rsidTr="00AA635B">
        <w:tc>
          <w:tcPr>
            <w:tcW w:w="1843" w:type="dxa"/>
            <w:tcBorders>
              <w:left w:val="single" w:sz="4" w:space="0" w:color="auto"/>
            </w:tcBorders>
          </w:tcPr>
          <w:p w14:paraId="6AEDFC62" w14:textId="77777777" w:rsidR="00626807" w:rsidRDefault="00626807" w:rsidP="00AA6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830F0" w14:textId="77777777" w:rsidR="00626807" w:rsidRDefault="00626807" w:rsidP="00AA635B">
            <w:pPr>
              <w:pStyle w:val="CRCoverPage"/>
              <w:spacing w:after="0"/>
              <w:ind w:left="100"/>
              <w:rPr>
                <w:noProof/>
              </w:rPr>
            </w:pPr>
            <w:r w:rsidRPr="0016251D">
              <w:t>Nokia, Nokia Shanghai Bell</w:t>
            </w:r>
          </w:p>
        </w:tc>
      </w:tr>
      <w:tr w:rsidR="00626807" w14:paraId="674BA7C7" w14:textId="77777777" w:rsidTr="00AA635B">
        <w:tc>
          <w:tcPr>
            <w:tcW w:w="1843" w:type="dxa"/>
            <w:tcBorders>
              <w:left w:val="single" w:sz="4" w:space="0" w:color="auto"/>
            </w:tcBorders>
          </w:tcPr>
          <w:p w14:paraId="01B85D37" w14:textId="77777777" w:rsidR="00626807" w:rsidRDefault="00626807" w:rsidP="00AA6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CBD02" w14:textId="77777777" w:rsidR="00626807" w:rsidRDefault="00626807" w:rsidP="00AA635B">
            <w:pPr>
              <w:pStyle w:val="CRCoverPage"/>
              <w:spacing w:after="0"/>
              <w:ind w:left="100"/>
              <w:rPr>
                <w:noProof/>
              </w:rPr>
            </w:pPr>
            <w:r>
              <w:t>S5</w:t>
            </w:r>
          </w:p>
        </w:tc>
      </w:tr>
      <w:tr w:rsidR="00626807" w14:paraId="5C7B3232" w14:textId="77777777" w:rsidTr="00AA635B">
        <w:tc>
          <w:tcPr>
            <w:tcW w:w="1843" w:type="dxa"/>
            <w:tcBorders>
              <w:left w:val="single" w:sz="4" w:space="0" w:color="auto"/>
            </w:tcBorders>
          </w:tcPr>
          <w:p w14:paraId="5C707B05" w14:textId="77777777" w:rsidR="00626807" w:rsidRDefault="00626807" w:rsidP="00AA635B">
            <w:pPr>
              <w:pStyle w:val="CRCoverPage"/>
              <w:spacing w:after="0"/>
              <w:rPr>
                <w:b/>
                <w:i/>
                <w:noProof/>
                <w:sz w:val="8"/>
                <w:szCs w:val="8"/>
              </w:rPr>
            </w:pPr>
          </w:p>
        </w:tc>
        <w:tc>
          <w:tcPr>
            <w:tcW w:w="7797" w:type="dxa"/>
            <w:gridSpan w:val="10"/>
            <w:tcBorders>
              <w:right w:val="single" w:sz="4" w:space="0" w:color="auto"/>
            </w:tcBorders>
          </w:tcPr>
          <w:p w14:paraId="622C6713" w14:textId="77777777" w:rsidR="00626807" w:rsidRDefault="00626807" w:rsidP="00AA635B">
            <w:pPr>
              <w:pStyle w:val="CRCoverPage"/>
              <w:spacing w:after="0"/>
              <w:rPr>
                <w:noProof/>
                <w:sz w:val="8"/>
                <w:szCs w:val="8"/>
              </w:rPr>
            </w:pPr>
          </w:p>
        </w:tc>
      </w:tr>
      <w:tr w:rsidR="00626807" w14:paraId="5F72DA5F" w14:textId="77777777" w:rsidTr="00AA635B">
        <w:tc>
          <w:tcPr>
            <w:tcW w:w="1843" w:type="dxa"/>
            <w:tcBorders>
              <w:left w:val="single" w:sz="4" w:space="0" w:color="auto"/>
            </w:tcBorders>
          </w:tcPr>
          <w:p w14:paraId="7D419063" w14:textId="77777777" w:rsidR="00626807" w:rsidRDefault="00626807" w:rsidP="00AA635B">
            <w:pPr>
              <w:pStyle w:val="CRCoverPage"/>
              <w:tabs>
                <w:tab w:val="right" w:pos="1759"/>
              </w:tabs>
              <w:spacing w:after="0"/>
              <w:rPr>
                <w:b/>
                <w:i/>
                <w:noProof/>
              </w:rPr>
            </w:pPr>
            <w:r>
              <w:rPr>
                <w:b/>
                <w:i/>
                <w:noProof/>
              </w:rPr>
              <w:t>Work item code:</w:t>
            </w:r>
          </w:p>
        </w:tc>
        <w:tc>
          <w:tcPr>
            <w:tcW w:w="3686" w:type="dxa"/>
            <w:gridSpan w:val="5"/>
            <w:shd w:val="pct30" w:color="FFFF00" w:fill="auto"/>
          </w:tcPr>
          <w:p w14:paraId="574D1934" w14:textId="3B800928" w:rsidR="00626807" w:rsidRDefault="00A86382" w:rsidP="00AA635B">
            <w:pPr>
              <w:pStyle w:val="CRCoverPage"/>
              <w:spacing w:after="0"/>
              <w:ind w:left="100"/>
              <w:rPr>
                <w:noProof/>
              </w:rPr>
            </w:pPr>
            <w:r>
              <w:fldChar w:fldCharType="begin"/>
            </w:r>
            <w:r>
              <w:instrText xml:space="preserve"> DOCPROPERTY  RelatedWis  \* MERGEFORMAT </w:instrText>
            </w:r>
            <w:r>
              <w:fldChar w:fldCharType="separate"/>
            </w:r>
            <w:r w:rsidR="00626807">
              <w:rPr>
                <w:noProof/>
              </w:rPr>
              <w:t>MADCOL</w:t>
            </w:r>
            <w:r>
              <w:rPr>
                <w:noProof/>
              </w:rPr>
              <w:fldChar w:fldCharType="end"/>
            </w:r>
          </w:p>
        </w:tc>
        <w:tc>
          <w:tcPr>
            <w:tcW w:w="567" w:type="dxa"/>
            <w:tcBorders>
              <w:left w:val="nil"/>
            </w:tcBorders>
          </w:tcPr>
          <w:p w14:paraId="43CCC7D1" w14:textId="77777777" w:rsidR="00626807" w:rsidRDefault="00626807" w:rsidP="00AA635B">
            <w:pPr>
              <w:pStyle w:val="CRCoverPage"/>
              <w:spacing w:after="0"/>
              <w:ind w:right="100"/>
              <w:rPr>
                <w:noProof/>
              </w:rPr>
            </w:pPr>
          </w:p>
        </w:tc>
        <w:tc>
          <w:tcPr>
            <w:tcW w:w="1417" w:type="dxa"/>
            <w:gridSpan w:val="3"/>
            <w:tcBorders>
              <w:left w:val="nil"/>
            </w:tcBorders>
          </w:tcPr>
          <w:p w14:paraId="221A744B" w14:textId="77777777" w:rsidR="00626807" w:rsidRDefault="00626807" w:rsidP="00AA6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C3324" w14:textId="77777777" w:rsidR="00626807" w:rsidRDefault="00626807" w:rsidP="00AA635B">
            <w:pPr>
              <w:pStyle w:val="CRCoverPage"/>
              <w:spacing w:after="0"/>
              <w:ind w:left="100"/>
              <w:rPr>
                <w:noProof/>
              </w:rPr>
            </w:pPr>
            <w:r>
              <w:t>2022-08-05</w:t>
            </w:r>
          </w:p>
        </w:tc>
      </w:tr>
      <w:tr w:rsidR="00626807" w14:paraId="170F365D" w14:textId="77777777" w:rsidTr="00AA635B">
        <w:tc>
          <w:tcPr>
            <w:tcW w:w="1843" w:type="dxa"/>
            <w:tcBorders>
              <w:left w:val="single" w:sz="4" w:space="0" w:color="auto"/>
            </w:tcBorders>
          </w:tcPr>
          <w:p w14:paraId="543056BC" w14:textId="77777777" w:rsidR="00626807" w:rsidRDefault="00626807" w:rsidP="00AA635B">
            <w:pPr>
              <w:pStyle w:val="CRCoverPage"/>
              <w:spacing w:after="0"/>
              <w:rPr>
                <w:b/>
                <w:i/>
                <w:noProof/>
                <w:sz w:val="8"/>
                <w:szCs w:val="8"/>
              </w:rPr>
            </w:pPr>
          </w:p>
        </w:tc>
        <w:tc>
          <w:tcPr>
            <w:tcW w:w="1986" w:type="dxa"/>
            <w:gridSpan w:val="4"/>
          </w:tcPr>
          <w:p w14:paraId="5D7C5D89" w14:textId="77777777" w:rsidR="00626807" w:rsidRDefault="00626807" w:rsidP="00AA635B">
            <w:pPr>
              <w:pStyle w:val="CRCoverPage"/>
              <w:spacing w:after="0"/>
              <w:rPr>
                <w:noProof/>
                <w:sz w:val="8"/>
                <w:szCs w:val="8"/>
              </w:rPr>
            </w:pPr>
          </w:p>
        </w:tc>
        <w:tc>
          <w:tcPr>
            <w:tcW w:w="2267" w:type="dxa"/>
            <w:gridSpan w:val="2"/>
          </w:tcPr>
          <w:p w14:paraId="071D388D" w14:textId="77777777" w:rsidR="00626807" w:rsidRDefault="00626807" w:rsidP="00AA635B">
            <w:pPr>
              <w:pStyle w:val="CRCoverPage"/>
              <w:spacing w:after="0"/>
              <w:rPr>
                <w:noProof/>
                <w:sz w:val="8"/>
                <w:szCs w:val="8"/>
              </w:rPr>
            </w:pPr>
          </w:p>
        </w:tc>
        <w:tc>
          <w:tcPr>
            <w:tcW w:w="1417" w:type="dxa"/>
            <w:gridSpan w:val="3"/>
          </w:tcPr>
          <w:p w14:paraId="070F1C4B" w14:textId="77777777" w:rsidR="00626807" w:rsidRDefault="00626807" w:rsidP="00AA635B">
            <w:pPr>
              <w:pStyle w:val="CRCoverPage"/>
              <w:spacing w:after="0"/>
              <w:rPr>
                <w:noProof/>
                <w:sz w:val="8"/>
                <w:szCs w:val="8"/>
              </w:rPr>
            </w:pPr>
          </w:p>
        </w:tc>
        <w:tc>
          <w:tcPr>
            <w:tcW w:w="2127" w:type="dxa"/>
            <w:tcBorders>
              <w:right w:val="single" w:sz="4" w:space="0" w:color="auto"/>
            </w:tcBorders>
          </w:tcPr>
          <w:p w14:paraId="69BD1D05" w14:textId="77777777" w:rsidR="00626807" w:rsidRDefault="00626807" w:rsidP="00AA635B">
            <w:pPr>
              <w:pStyle w:val="CRCoverPage"/>
              <w:spacing w:after="0"/>
              <w:rPr>
                <w:noProof/>
                <w:sz w:val="8"/>
                <w:szCs w:val="8"/>
              </w:rPr>
            </w:pPr>
          </w:p>
        </w:tc>
      </w:tr>
      <w:tr w:rsidR="00626807" w14:paraId="0C151305" w14:textId="77777777" w:rsidTr="00AA635B">
        <w:trPr>
          <w:cantSplit/>
        </w:trPr>
        <w:tc>
          <w:tcPr>
            <w:tcW w:w="1843" w:type="dxa"/>
            <w:tcBorders>
              <w:left w:val="single" w:sz="4" w:space="0" w:color="auto"/>
            </w:tcBorders>
          </w:tcPr>
          <w:p w14:paraId="3DA556B1" w14:textId="77777777" w:rsidR="00626807" w:rsidRDefault="00626807" w:rsidP="00AA635B">
            <w:pPr>
              <w:pStyle w:val="CRCoverPage"/>
              <w:tabs>
                <w:tab w:val="right" w:pos="1759"/>
              </w:tabs>
              <w:spacing w:after="0"/>
              <w:rPr>
                <w:b/>
                <w:i/>
                <w:noProof/>
              </w:rPr>
            </w:pPr>
            <w:r>
              <w:rPr>
                <w:b/>
                <w:i/>
                <w:noProof/>
              </w:rPr>
              <w:t>Category:</w:t>
            </w:r>
          </w:p>
        </w:tc>
        <w:tc>
          <w:tcPr>
            <w:tcW w:w="851" w:type="dxa"/>
            <w:shd w:val="pct30" w:color="FFFF00" w:fill="auto"/>
          </w:tcPr>
          <w:p w14:paraId="0AFB9407" w14:textId="687E7DD6" w:rsidR="00626807" w:rsidRDefault="00A86382" w:rsidP="00AA635B">
            <w:pPr>
              <w:pStyle w:val="CRCoverPage"/>
              <w:spacing w:after="0"/>
              <w:ind w:left="100" w:right="-609"/>
              <w:rPr>
                <w:b/>
                <w:noProof/>
              </w:rPr>
            </w:pPr>
            <w:r>
              <w:fldChar w:fldCharType="begin"/>
            </w:r>
            <w:r>
              <w:instrText xml:space="preserve"> DOCPROPERTY  Cat  \* MERGEFORMAT </w:instrText>
            </w:r>
            <w:r>
              <w:fldChar w:fldCharType="separate"/>
            </w:r>
            <w:r w:rsidR="00626807">
              <w:rPr>
                <w:b/>
                <w:noProof/>
              </w:rPr>
              <w:t>F</w:t>
            </w:r>
            <w:r>
              <w:rPr>
                <w:b/>
                <w:noProof/>
              </w:rPr>
              <w:fldChar w:fldCharType="end"/>
            </w:r>
          </w:p>
        </w:tc>
        <w:tc>
          <w:tcPr>
            <w:tcW w:w="3402" w:type="dxa"/>
            <w:gridSpan w:val="5"/>
            <w:tcBorders>
              <w:left w:val="nil"/>
            </w:tcBorders>
          </w:tcPr>
          <w:p w14:paraId="706A8E35" w14:textId="77777777" w:rsidR="00626807" w:rsidRDefault="00626807" w:rsidP="00AA635B">
            <w:pPr>
              <w:pStyle w:val="CRCoverPage"/>
              <w:spacing w:after="0"/>
              <w:rPr>
                <w:noProof/>
              </w:rPr>
            </w:pPr>
          </w:p>
        </w:tc>
        <w:tc>
          <w:tcPr>
            <w:tcW w:w="1417" w:type="dxa"/>
            <w:gridSpan w:val="3"/>
            <w:tcBorders>
              <w:left w:val="nil"/>
            </w:tcBorders>
          </w:tcPr>
          <w:p w14:paraId="42DE73E6" w14:textId="77777777" w:rsidR="00626807" w:rsidRDefault="00626807" w:rsidP="00AA6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12714" w14:textId="594B16A4" w:rsidR="00626807" w:rsidRDefault="00626807" w:rsidP="00AA635B">
            <w:pPr>
              <w:pStyle w:val="CRCoverPage"/>
              <w:spacing w:after="0"/>
              <w:ind w:left="100"/>
              <w:rPr>
                <w:noProof/>
              </w:rPr>
            </w:pPr>
            <w:r>
              <w:t>Rel-17</w:t>
            </w:r>
          </w:p>
        </w:tc>
      </w:tr>
      <w:tr w:rsidR="00626807" w14:paraId="75EE471E" w14:textId="77777777" w:rsidTr="00AA635B">
        <w:tc>
          <w:tcPr>
            <w:tcW w:w="1843" w:type="dxa"/>
            <w:tcBorders>
              <w:left w:val="single" w:sz="4" w:space="0" w:color="auto"/>
              <w:bottom w:val="single" w:sz="4" w:space="0" w:color="auto"/>
            </w:tcBorders>
          </w:tcPr>
          <w:p w14:paraId="1F8757E6" w14:textId="77777777" w:rsidR="00626807" w:rsidRDefault="00626807" w:rsidP="00AA635B">
            <w:pPr>
              <w:pStyle w:val="CRCoverPage"/>
              <w:spacing w:after="0"/>
              <w:rPr>
                <w:b/>
                <w:i/>
                <w:noProof/>
              </w:rPr>
            </w:pPr>
          </w:p>
        </w:tc>
        <w:tc>
          <w:tcPr>
            <w:tcW w:w="4677" w:type="dxa"/>
            <w:gridSpan w:val="8"/>
            <w:tcBorders>
              <w:bottom w:val="single" w:sz="4" w:space="0" w:color="auto"/>
            </w:tcBorders>
          </w:tcPr>
          <w:p w14:paraId="2643C50F" w14:textId="77777777" w:rsidR="00626807" w:rsidRDefault="00626807" w:rsidP="00AA6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B9443" w14:textId="77777777" w:rsidR="00626807" w:rsidRDefault="00626807" w:rsidP="00AA63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39094" w14:textId="77777777" w:rsidR="00626807" w:rsidRPr="007C2097" w:rsidRDefault="00626807" w:rsidP="00AA6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6807" w14:paraId="7B77DCC2" w14:textId="77777777" w:rsidTr="00AA635B">
        <w:tc>
          <w:tcPr>
            <w:tcW w:w="1843" w:type="dxa"/>
          </w:tcPr>
          <w:p w14:paraId="512B436E" w14:textId="77777777" w:rsidR="00626807" w:rsidRDefault="00626807" w:rsidP="00AA635B">
            <w:pPr>
              <w:pStyle w:val="CRCoverPage"/>
              <w:spacing w:after="0"/>
              <w:rPr>
                <w:b/>
                <w:i/>
                <w:noProof/>
                <w:sz w:val="8"/>
                <w:szCs w:val="8"/>
              </w:rPr>
            </w:pPr>
          </w:p>
        </w:tc>
        <w:tc>
          <w:tcPr>
            <w:tcW w:w="7797" w:type="dxa"/>
            <w:gridSpan w:val="10"/>
          </w:tcPr>
          <w:p w14:paraId="03C6C4C8" w14:textId="77777777" w:rsidR="00626807" w:rsidRDefault="00626807" w:rsidP="00AA635B">
            <w:pPr>
              <w:pStyle w:val="CRCoverPage"/>
              <w:spacing w:after="0"/>
              <w:rPr>
                <w:noProof/>
                <w:sz w:val="8"/>
                <w:szCs w:val="8"/>
              </w:rPr>
            </w:pPr>
          </w:p>
        </w:tc>
      </w:tr>
      <w:tr w:rsidR="00626807" w14:paraId="263DF303" w14:textId="77777777" w:rsidTr="00AA635B">
        <w:tc>
          <w:tcPr>
            <w:tcW w:w="2694" w:type="dxa"/>
            <w:gridSpan w:val="2"/>
            <w:tcBorders>
              <w:top w:val="single" w:sz="4" w:space="0" w:color="auto"/>
              <w:left w:val="single" w:sz="4" w:space="0" w:color="auto"/>
            </w:tcBorders>
          </w:tcPr>
          <w:p w14:paraId="405CEFD8" w14:textId="77777777" w:rsidR="00626807" w:rsidRDefault="00626807" w:rsidP="00AA6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A0490" w14:textId="1DC1CBAE" w:rsidR="00626807" w:rsidRDefault="0083334E" w:rsidP="00AA635B">
            <w:pPr>
              <w:pStyle w:val="CRCoverPage"/>
              <w:spacing w:after="0"/>
              <w:ind w:left="100"/>
              <w:rPr>
                <w:noProof/>
              </w:rPr>
            </w:pPr>
            <w:r>
              <w:rPr>
                <w:noProof/>
              </w:rPr>
              <w:t>Modification</w:t>
            </w:r>
            <w:r w:rsidR="00B9703E">
              <w:rPr>
                <w:noProof/>
              </w:rPr>
              <w:t>s</w:t>
            </w:r>
            <w:r>
              <w:rPr>
                <w:noProof/>
              </w:rPr>
              <w:t xml:space="preserve"> of </w:t>
            </w:r>
            <w:r w:rsidRPr="0083334E">
              <w:rPr>
                <w:noProof/>
              </w:rPr>
              <w:t xml:space="preserve">attribute </w:t>
            </w:r>
            <w:r>
              <w:rPr>
                <w:noProof/>
              </w:rPr>
              <w:t xml:space="preserve">properties </w:t>
            </w:r>
            <w:r w:rsidRPr="0083334E">
              <w:rPr>
                <w:noProof/>
              </w:rPr>
              <w:t xml:space="preserve">table </w:t>
            </w:r>
            <w:r>
              <w:rPr>
                <w:noProof/>
              </w:rPr>
              <w:t xml:space="preserve">in approved Rel-17 Input to draftCR </w:t>
            </w:r>
            <w:r w:rsidRPr="0083334E">
              <w:rPr>
                <w:noProof/>
              </w:rPr>
              <w:t xml:space="preserve">S5-223626 has </w:t>
            </w:r>
            <w:r w:rsidR="00301430">
              <w:rPr>
                <w:noProof/>
              </w:rPr>
              <w:t xml:space="preserve">accidentally </w:t>
            </w:r>
            <w:r w:rsidRPr="0083334E">
              <w:rPr>
                <w:noProof/>
              </w:rPr>
              <w:t xml:space="preserve">not been included in S5-223657 </w:t>
            </w:r>
            <w:r>
              <w:rPr>
                <w:noProof/>
              </w:rPr>
              <w:t>(MADCOL draftCR) a</w:t>
            </w:r>
            <w:r w:rsidRPr="0083334E">
              <w:rPr>
                <w:noProof/>
              </w:rPr>
              <w:t>nd S5-223588</w:t>
            </w:r>
            <w:r>
              <w:rPr>
                <w:noProof/>
              </w:rPr>
              <w:t xml:space="preserve"> (MADCOL CR)</w:t>
            </w:r>
          </w:p>
        </w:tc>
      </w:tr>
      <w:tr w:rsidR="00626807" w14:paraId="0E489BFD" w14:textId="77777777" w:rsidTr="00AA635B">
        <w:tc>
          <w:tcPr>
            <w:tcW w:w="2694" w:type="dxa"/>
            <w:gridSpan w:val="2"/>
            <w:tcBorders>
              <w:left w:val="single" w:sz="4" w:space="0" w:color="auto"/>
            </w:tcBorders>
          </w:tcPr>
          <w:p w14:paraId="31A086BE"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765DF9E4" w14:textId="77777777" w:rsidR="00626807" w:rsidRDefault="00626807" w:rsidP="00AA635B">
            <w:pPr>
              <w:pStyle w:val="CRCoverPage"/>
              <w:spacing w:after="0"/>
              <w:rPr>
                <w:noProof/>
                <w:sz w:val="8"/>
                <w:szCs w:val="8"/>
              </w:rPr>
            </w:pPr>
          </w:p>
        </w:tc>
      </w:tr>
      <w:tr w:rsidR="00626807" w14:paraId="5D641AB2" w14:textId="77777777" w:rsidTr="00AA635B">
        <w:tc>
          <w:tcPr>
            <w:tcW w:w="2694" w:type="dxa"/>
            <w:gridSpan w:val="2"/>
            <w:tcBorders>
              <w:left w:val="single" w:sz="4" w:space="0" w:color="auto"/>
            </w:tcBorders>
          </w:tcPr>
          <w:p w14:paraId="1294EBA4" w14:textId="77777777" w:rsidR="00626807" w:rsidRDefault="00626807" w:rsidP="00AA6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30D87" w14:textId="55EF1DEE" w:rsidR="00626807" w:rsidRDefault="00B610A4" w:rsidP="00C41DBF">
            <w:pPr>
              <w:pStyle w:val="CRCoverPage"/>
              <w:numPr>
                <w:ilvl w:val="0"/>
                <w:numId w:val="37"/>
              </w:numPr>
              <w:spacing w:after="0"/>
              <w:rPr>
                <w:noProof/>
              </w:rPr>
            </w:pPr>
            <w:r>
              <w:rPr>
                <w:noProof/>
              </w:rPr>
              <w:t>Include changes already approved in Input to draftCR S5-223626, which have been missed to include in MADCOL draftCR and MADCOL CR.</w:t>
            </w:r>
          </w:p>
          <w:p w14:paraId="7620A4ED" w14:textId="4F71E4A8" w:rsidR="00C41DBF" w:rsidRDefault="00C41DBF" w:rsidP="00C41DBF">
            <w:pPr>
              <w:pStyle w:val="CRCoverPage"/>
              <w:numPr>
                <w:ilvl w:val="0"/>
                <w:numId w:val="37"/>
              </w:numPr>
              <w:spacing w:after="0"/>
              <w:rPr>
                <w:noProof/>
              </w:rPr>
            </w:pPr>
            <w:r>
              <w:rPr>
                <w:noProof/>
              </w:rPr>
              <w:t>Editorial corrections</w:t>
            </w:r>
          </w:p>
        </w:tc>
      </w:tr>
      <w:tr w:rsidR="00626807" w14:paraId="57654D7B" w14:textId="77777777" w:rsidTr="00AA635B">
        <w:tc>
          <w:tcPr>
            <w:tcW w:w="2694" w:type="dxa"/>
            <w:gridSpan w:val="2"/>
            <w:tcBorders>
              <w:left w:val="single" w:sz="4" w:space="0" w:color="auto"/>
            </w:tcBorders>
          </w:tcPr>
          <w:p w14:paraId="64610F94"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7A9F96B3" w14:textId="77777777" w:rsidR="00626807" w:rsidRDefault="00626807" w:rsidP="00AA635B">
            <w:pPr>
              <w:pStyle w:val="CRCoverPage"/>
              <w:spacing w:after="0"/>
              <w:rPr>
                <w:noProof/>
                <w:sz w:val="8"/>
                <w:szCs w:val="8"/>
              </w:rPr>
            </w:pPr>
          </w:p>
        </w:tc>
      </w:tr>
      <w:tr w:rsidR="00626807" w14:paraId="339DA982" w14:textId="77777777" w:rsidTr="00AA635B">
        <w:tc>
          <w:tcPr>
            <w:tcW w:w="2694" w:type="dxa"/>
            <w:gridSpan w:val="2"/>
            <w:tcBorders>
              <w:left w:val="single" w:sz="4" w:space="0" w:color="auto"/>
              <w:bottom w:val="single" w:sz="4" w:space="0" w:color="auto"/>
            </w:tcBorders>
          </w:tcPr>
          <w:p w14:paraId="645A5CA5" w14:textId="77777777" w:rsidR="00626807" w:rsidRDefault="00626807" w:rsidP="00AA6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11488" w14:textId="082572C8" w:rsidR="00626807" w:rsidRDefault="0083334E" w:rsidP="00AA635B">
            <w:pPr>
              <w:pStyle w:val="CRCoverPage"/>
              <w:spacing w:after="0"/>
              <w:ind w:left="100"/>
              <w:rPr>
                <w:noProof/>
              </w:rPr>
            </w:pPr>
            <w:r>
              <w:rPr>
                <w:noProof/>
              </w:rPr>
              <w:t xml:space="preserve">Attribute properties of some attributes introduced in ManagmentDataCollection IOC are not </w:t>
            </w:r>
            <w:r w:rsidR="00B610A4">
              <w:rPr>
                <w:noProof/>
              </w:rPr>
              <w:t xml:space="preserve">or not </w:t>
            </w:r>
            <w:r>
              <w:rPr>
                <w:noProof/>
              </w:rPr>
              <w:t>correctly specified</w:t>
            </w:r>
            <w:r w:rsidR="00C80D1F">
              <w:rPr>
                <w:noProof/>
              </w:rPr>
              <w:t xml:space="preserve"> or are misaligned</w:t>
            </w:r>
            <w:r>
              <w:rPr>
                <w:noProof/>
              </w:rPr>
              <w:t>.</w:t>
            </w:r>
          </w:p>
        </w:tc>
      </w:tr>
      <w:tr w:rsidR="00626807" w14:paraId="6AFE0C14" w14:textId="77777777" w:rsidTr="00AA635B">
        <w:tc>
          <w:tcPr>
            <w:tcW w:w="2694" w:type="dxa"/>
            <w:gridSpan w:val="2"/>
          </w:tcPr>
          <w:p w14:paraId="427C9CB2" w14:textId="77777777" w:rsidR="00626807" w:rsidRDefault="00626807" w:rsidP="00AA635B">
            <w:pPr>
              <w:pStyle w:val="CRCoverPage"/>
              <w:spacing w:after="0"/>
              <w:rPr>
                <w:b/>
                <w:i/>
                <w:noProof/>
                <w:sz w:val="8"/>
                <w:szCs w:val="8"/>
              </w:rPr>
            </w:pPr>
          </w:p>
        </w:tc>
        <w:tc>
          <w:tcPr>
            <w:tcW w:w="6946" w:type="dxa"/>
            <w:gridSpan w:val="9"/>
          </w:tcPr>
          <w:p w14:paraId="4194228B" w14:textId="77777777" w:rsidR="00626807" w:rsidRDefault="00626807" w:rsidP="00AA635B">
            <w:pPr>
              <w:pStyle w:val="CRCoverPage"/>
              <w:spacing w:after="0"/>
              <w:rPr>
                <w:noProof/>
                <w:sz w:val="8"/>
                <w:szCs w:val="8"/>
              </w:rPr>
            </w:pPr>
          </w:p>
        </w:tc>
      </w:tr>
      <w:tr w:rsidR="00626807" w14:paraId="6F703F6A" w14:textId="77777777" w:rsidTr="00AA635B">
        <w:tc>
          <w:tcPr>
            <w:tcW w:w="2694" w:type="dxa"/>
            <w:gridSpan w:val="2"/>
            <w:tcBorders>
              <w:top w:val="single" w:sz="4" w:space="0" w:color="auto"/>
              <w:left w:val="single" w:sz="4" w:space="0" w:color="auto"/>
            </w:tcBorders>
          </w:tcPr>
          <w:p w14:paraId="2F225673" w14:textId="77777777" w:rsidR="00626807" w:rsidRDefault="00626807" w:rsidP="00AA6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B44EE" w14:textId="4F06986C" w:rsidR="00626807" w:rsidRDefault="00C41DBF" w:rsidP="00AA635B">
            <w:pPr>
              <w:pStyle w:val="CRCoverPage"/>
              <w:spacing w:after="0"/>
              <w:ind w:left="100"/>
              <w:rPr>
                <w:noProof/>
              </w:rPr>
            </w:pPr>
            <w:r>
              <w:rPr>
                <w:noProof/>
              </w:rPr>
              <w:t xml:space="preserve">4.3.43, 4.3.48.1, </w:t>
            </w:r>
            <w:r w:rsidR="00B610A4">
              <w:rPr>
                <w:noProof/>
              </w:rPr>
              <w:t>4.4.1</w:t>
            </w:r>
          </w:p>
        </w:tc>
      </w:tr>
      <w:tr w:rsidR="00626807" w14:paraId="6C26203C" w14:textId="77777777" w:rsidTr="00AA635B">
        <w:tc>
          <w:tcPr>
            <w:tcW w:w="2694" w:type="dxa"/>
            <w:gridSpan w:val="2"/>
            <w:tcBorders>
              <w:left w:val="single" w:sz="4" w:space="0" w:color="auto"/>
            </w:tcBorders>
          </w:tcPr>
          <w:p w14:paraId="403DC75C"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1D15E605" w14:textId="77777777" w:rsidR="00626807" w:rsidRDefault="00626807" w:rsidP="00AA635B">
            <w:pPr>
              <w:pStyle w:val="CRCoverPage"/>
              <w:spacing w:after="0"/>
              <w:rPr>
                <w:noProof/>
                <w:sz w:val="8"/>
                <w:szCs w:val="8"/>
              </w:rPr>
            </w:pPr>
          </w:p>
        </w:tc>
      </w:tr>
      <w:tr w:rsidR="00626807" w14:paraId="23A7EFBB" w14:textId="77777777" w:rsidTr="00AA635B">
        <w:tc>
          <w:tcPr>
            <w:tcW w:w="2694" w:type="dxa"/>
            <w:gridSpan w:val="2"/>
            <w:tcBorders>
              <w:left w:val="single" w:sz="4" w:space="0" w:color="auto"/>
            </w:tcBorders>
          </w:tcPr>
          <w:p w14:paraId="0DAF9682" w14:textId="77777777" w:rsidR="00626807" w:rsidRDefault="00626807" w:rsidP="00AA6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DC4AE" w14:textId="77777777" w:rsidR="00626807" w:rsidRDefault="00626807" w:rsidP="00AA6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F1DAF" w14:textId="77777777" w:rsidR="00626807" w:rsidRDefault="00626807" w:rsidP="00AA635B">
            <w:pPr>
              <w:pStyle w:val="CRCoverPage"/>
              <w:spacing w:after="0"/>
              <w:jc w:val="center"/>
              <w:rPr>
                <w:b/>
                <w:caps/>
                <w:noProof/>
              </w:rPr>
            </w:pPr>
            <w:r>
              <w:rPr>
                <w:b/>
                <w:caps/>
                <w:noProof/>
              </w:rPr>
              <w:t>N</w:t>
            </w:r>
          </w:p>
        </w:tc>
        <w:tc>
          <w:tcPr>
            <w:tcW w:w="2977" w:type="dxa"/>
            <w:gridSpan w:val="4"/>
          </w:tcPr>
          <w:p w14:paraId="2C826737" w14:textId="77777777" w:rsidR="00626807" w:rsidRDefault="00626807" w:rsidP="00AA6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E7C01" w14:textId="77777777" w:rsidR="00626807" w:rsidRDefault="00626807" w:rsidP="00AA635B">
            <w:pPr>
              <w:pStyle w:val="CRCoverPage"/>
              <w:spacing w:after="0"/>
              <w:ind w:left="99"/>
              <w:rPr>
                <w:noProof/>
              </w:rPr>
            </w:pPr>
          </w:p>
        </w:tc>
      </w:tr>
      <w:tr w:rsidR="00626807" w14:paraId="48A98ED6" w14:textId="77777777" w:rsidTr="00AA635B">
        <w:tc>
          <w:tcPr>
            <w:tcW w:w="2694" w:type="dxa"/>
            <w:gridSpan w:val="2"/>
            <w:tcBorders>
              <w:left w:val="single" w:sz="4" w:space="0" w:color="auto"/>
            </w:tcBorders>
          </w:tcPr>
          <w:p w14:paraId="7CA4A9B4" w14:textId="77777777" w:rsidR="00626807" w:rsidRDefault="00626807" w:rsidP="00AA6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F5740"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30BA3" w14:textId="62031849" w:rsidR="00626807" w:rsidRDefault="00B610A4" w:rsidP="00AA635B">
            <w:pPr>
              <w:pStyle w:val="CRCoverPage"/>
              <w:spacing w:after="0"/>
              <w:jc w:val="center"/>
              <w:rPr>
                <w:b/>
                <w:caps/>
                <w:noProof/>
              </w:rPr>
            </w:pPr>
            <w:r>
              <w:rPr>
                <w:b/>
                <w:caps/>
                <w:noProof/>
              </w:rPr>
              <w:t>X</w:t>
            </w:r>
          </w:p>
        </w:tc>
        <w:tc>
          <w:tcPr>
            <w:tcW w:w="2977" w:type="dxa"/>
            <w:gridSpan w:val="4"/>
          </w:tcPr>
          <w:p w14:paraId="033260CF" w14:textId="77777777" w:rsidR="00626807" w:rsidRDefault="00626807" w:rsidP="00AA6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88A97" w14:textId="77777777" w:rsidR="00626807" w:rsidRDefault="00626807" w:rsidP="00AA635B">
            <w:pPr>
              <w:pStyle w:val="CRCoverPage"/>
              <w:spacing w:after="0"/>
              <w:ind w:left="99"/>
              <w:rPr>
                <w:noProof/>
              </w:rPr>
            </w:pPr>
            <w:r>
              <w:rPr>
                <w:noProof/>
              </w:rPr>
              <w:t xml:space="preserve">TS/TR ... CR ... </w:t>
            </w:r>
          </w:p>
        </w:tc>
      </w:tr>
      <w:tr w:rsidR="00626807" w14:paraId="34D15555" w14:textId="77777777" w:rsidTr="00AA635B">
        <w:tc>
          <w:tcPr>
            <w:tcW w:w="2694" w:type="dxa"/>
            <w:gridSpan w:val="2"/>
            <w:tcBorders>
              <w:left w:val="single" w:sz="4" w:space="0" w:color="auto"/>
            </w:tcBorders>
          </w:tcPr>
          <w:p w14:paraId="2BD97944" w14:textId="77777777" w:rsidR="00626807" w:rsidRDefault="00626807" w:rsidP="00AA6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F128"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96200" w14:textId="371946D3" w:rsidR="00626807" w:rsidRDefault="00B610A4" w:rsidP="00AA635B">
            <w:pPr>
              <w:pStyle w:val="CRCoverPage"/>
              <w:spacing w:after="0"/>
              <w:jc w:val="center"/>
              <w:rPr>
                <w:b/>
                <w:caps/>
                <w:noProof/>
              </w:rPr>
            </w:pPr>
            <w:r>
              <w:rPr>
                <w:b/>
                <w:caps/>
                <w:noProof/>
              </w:rPr>
              <w:t>X</w:t>
            </w:r>
          </w:p>
        </w:tc>
        <w:tc>
          <w:tcPr>
            <w:tcW w:w="2977" w:type="dxa"/>
            <w:gridSpan w:val="4"/>
          </w:tcPr>
          <w:p w14:paraId="7A616500" w14:textId="77777777" w:rsidR="00626807" w:rsidRDefault="00626807" w:rsidP="00AA6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CAA63" w14:textId="77777777" w:rsidR="00626807" w:rsidRDefault="00626807" w:rsidP="00AA635B">
            <w:pPr>
              <w:pStyle w:val="CRCoverPage"/>
              <w:spacing w:after="0"/>
              <w:ind w:left="99"/>
              <w:rPr>
                <w:noProof/>
              </w:rPr>
            </w:pPr>
            <w:r>
              <w:rPr>
                <w:noProof/>
              </w:rPr>
              <w:t xml:space="preserve">TS/TR ... CR ... </w:t>
            </w:r>
          </w:p>
        </w:tc>
      </w:tr>
      <w:tr w:rsidR="00626807" w14:paraId="15F74AAC" w14:textId="77777777" w:rsidTr="00AA635B">
        <w:tc>
          <w:tcPr>
            <w:tcW w:w="2694" w:type="dxa"/>
            <w:gridSpan w:val="2"/>
            <w:tcBorders>
              <w:left w:val="single" w:sz="4" w:space="0" w:color="auto"/>
            </w:tcBorders>
          </w:tcPr>
          <w:p w14:paraId="5DC36EA6" w14:textId="77777777" w:rsidR="00626807" w:rsidRDefault="00626807" w:rsidP="00AA6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8CF2A"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05793" w14:textId="3EE84284" w:rsidR="00626807" w:rsidRDefault="00B610A4" w:rsidP="00AA635B">
            <w:pPr>
              <w:pStyle w:val="CRCoverPage"/>
              <w:spacing w:after="0"/>
              <w:jc w:val="center"/>
              <w:rPr>
                <w:b/>
                <w:caps/>
                <w:noProof/>
              </w:rPr>
            </w:pPr>
            <w:r>
              <w:rPr>
                <w:b/>
                <w:caps/>
                <w:noProof/>
              </w:rPr>
              <w:t>X</w:t>
            </w:r>
          </w:p>
        </w:tc>
        <w:tc>
          <w:tcPr>
            <w:tcW w:w="2977" w:type="dxa"/>
            <w:gridSpan w:val="4"/>
          </w:tcPr>
          <w:p w14:paraId="1E1C69A9" w14:textId="77777777" w:rsidR="00626807" w:rsidRDefault="00626807" w:rsidP="00AA6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E4845" w14:textId="77777777" w:rsidR="00626807" w:rsidRDefault="00626807" w:rsidP="00AA635B">
            <w:pPr>
              <w:pStyle w:val="CRCoverPage"/>
              <w:spacing w:after="0"/>
              <w:ind w:left="99"/>
              <w:rPr>
                <w:noProof/>
              </w:rPr>
            </w:pPr>
            <w:r>
              <w:rPr>
                <w:noProof/>
              </w:rPr>
              <w:t xml:space="preserve">TS/TR ... CR ... </w:t>
            </w:r>
          </w:p>
        </w:tc>
      </w:tr>
      <w:tr w:rsidR="00626807" w14:paraId="360BB19B" w14:textId="77777777" w:rsidTr="00AA635B">
        <w:tc>
          <w:tcPr>
            <w:tcW w:w="2694" w:type="dxa"/>
            <w:gridSpan w:val="2"/>
            <w:tcBorders>
              <w:left w:val="single" w:sz="4" w:space="0" w:color="auto"/>
            </w:tcBorders>
          </w:tcPr>
          <w:p w14:paraId="4AF86686" w14:textId="77777777" w:rsidR="00626807" w:rsidRDefault="00626807" w:rsidP="00AA635B">
            <w:pPr>
              <w:pStyle w:val="CRCoverPage"/>
              <w:spacing w:after="0"/>
              <w:rPr>
                <w:b/>
                <w:i/>
                <w:noProof/>
              </w:rPr>
            </w:pPr>
          </w:p>
        </w:tc>
        <w:tc>
          <w:tcPr>
            <w:tcW w:w="6946" w:type="dxa"/>
            <w:gridSpan w:val="9"/>
            <w:tcBorders>
              <w:right w:val="single" w:sz="4" w:space="0" w:color="auto"/>
            </w:tcBorders>
          </w:tcPr>
          <w:p w14:paraId="36820BCE" w14:textId="77777777" w:rsidR="00626807" w:rsidRDefault="00626807" w:rsidP="00AA635B">
            <w:pPr>
              <w:pStyle w:val="CRCoverPage"/>
              <w:spacing w:after="0"/>
              <w:rPr>
                <w:noProof/>
              </w:rPr>
            </w:pPr>
          </w:p>
        </w:tc>
      </w:tr>
      <w:tr w:rsidR="00626807" w14:paraId="0058998F" w14:textId="77777777" w:rsidTr="00AA635B">
        <w:tc>
          <w:tcPr>
            <w:tcW w:w="2694" w:type="dxa"/>
            <w:gridSpan w:val="2"/>
            <w:tcBorders>
              <w:left w:val="single" w:sz="4" w:space="0" w:color="auto"/>
              <w:bottom w:val="single" w:sz="4" w:space="0" w:color="auto"/>
            </w:tcBorders>
          </w:tcPr>
          <w:p w14:paraId="79A963FE" w14:textId="77777777" w:rsidR="00626807" w:rsidRDefault="00626807" w:rsidP="00AA6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6DFB8F" w14:textId="77777777" w:rsidR="00626807" w:rsidRDefault="00626807" w:rsidP="00AA635B">
            <w:pPr>
              <w:pStyle w:val="CRCoverPage"/>
              <w:spacing w:after="0"/>
              <w:ind w:left="100"/>
              <w:rPr>
                <w:noProof/>
              </w:rPr>
            </w:pPr>
          </w:p>
        </w:tc>
      </w:tr>
      <w:tr w:rsidR="00626807" w:rsidRPr="008863B9" w14:paraId="3DCB33E8" w14:textId="77777777" w:rsidTr="00AA635B">
        <w:tc>
          <w:tcPr>
            <w:tcW w:w="2694" w:type="dxa"/>
            <w:gridSpan w:val="2"/>
            <w:tcBorders>
              <w:top w:val="single" w:sz="4" w:space="0" w:color="auto"/>
              <w:bottom w:val="single" w:sz="4" w:space="0" w:color="auto"/>
            </w:tcBorders>
          </w:tcPr>
          <w:p w14:paraId="6207B91F" w14:textId="77777777" w:rsidR="00626807" w:rsidRPr="008863B9" w:rsidRDefault="00626807" w:rsidP="00AA6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5C09D" w14:textId="77777777" w:rsidR="00626807" w:rsidRPr="008863B9" w:rsidRDefault="00626807" w:rsidP="00AA635B">
            <w:pPr>
              <w:pStyle w:val="CRCoverPage"/>
              <w:spacing w:after="0"/>
              <w:ind w:left="100"/>
              <w:rPr>
                <w:noProof/>
                <w:sz w:val="8"/>
                <w:szCs w:val="8"/>
              </w:rPr>
            </w:pPr>
          </w:p>
        </w:tc>
      </w:tr>
      <w:tr w:rsidR="00626807" w14:paraId="1B2B737B" w14:textId="77777777" w:rsidTr="00AA635B">
        <w:tc>
          <w:tcPr>
            <w:tcW w:w="2694" w:type="dxa"/>
            <w:gridSpan w:val="2"/>
            <w:tcBorders>
              <w:top w:val="single" w:sz="4" w:space="0" w:color="auto"/>
              <w:left w:val="single" w:sz="4" w:space="0" w:color="auto"/>
              <w:bottom w:val="single" w:sz="4" w:space="0" w:color="auto"/>
            </w:tcBorders>
          </w:tcPr>
          <w:p w14:paraId="37932233" w14:textId="77777777" w:rsidR="00626807" w:rsidRDefault="00626807" w:rsidP="00AA6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3CCFB" w14:textId="77777777" w:rsidR="00626807" w:rsidRDefault="00626807" w:rsidP="00AA635B">
            <w:pPr>
              <w:pStyle w:val="CRCoverPage"/>
              <w:spacing w:after="0"/>
              <w:ind w:left="100"/>
              <w:rPr>
                <w:noProof/>
              </w:rPr>
            </w:pPr>
          </w:p>
        </w:tc>
      </w:tr>
    </w:tbl>
    <w:p w14:paraId="6CF9F54C" w14:textId="77777777" w:rsidR="00626807" w:rsidRDefault="00626807" w:rsidP="00626807">
      <w:pPr>
        <w:pStyle w:val="CRCoverPage"/>
        <w:spacing w:after="0"/>
        <w:rPr>
          <w:noProof/>
          <w:sz w:val="8"/>
          <w:szCs w:val="8"/>
        </w:rPr>
      </w:pPr>
    </w:p>
    <w:p w14:paraId="6A791EDE" w14:textId="298D44F5" w:rsidR="007E722F" w:rsidRDefault="007E722F">
      <w:pPr>
        <w:spacing w:after="0"/>
      </w:pPr>
      <w:r>
        <w:br w:type="page"/>
      </w:r>
    </w:p>
    <w:p w14:paraId="75DF3572" w14:textId="77777777" w:rsidR="00626807" w:rsidRDefault="00626807" w:rsidP="0062680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9401264"/>
      <w:r>
        <w:rPr>
          <w:b/>
          <w:i/>
        </w:rPr>
        <w:lastRenderedPageBreak/>
        <w:t>First change</w:t>
      </w:r>
    </w:p>
    <w:p w14:paraId="58A5EBE9" w14:textId="1A8513A6" w:rsidR="007C53A8" w:rsidRPr="009230CB" w:rsidRDefault="007C53A8" w:rsidP="00B940D8">
      <w:pPr>
        <w:pStyle w:val="Heading3"/>
      </w:pPr>
      <w:bookmarkStart w:id="3" w:name="_Toc105590207"/>
      <w:bookmarkEnd w:id="2"/>
      <w:r w:rsidRPr="009230CB">
        <w:rPr>
          <w:rFonts w:cs="Arial"/>
          <w:szCs w:val="28"/>
        </w:rPr>
        <w:t>4.3.</w:t>
      </w:r>
      <w:r>
        <w:rPr>
          <w:rFonts w:cs="Arial"/>
          <w:szCs w:val="28"/>
        </w:rPr>
        <w:t>43</w:t>
      </w:r>
      <w:r w:rsidRPr="009230CB">
        <w:rPr>
          <w:rFonts w:cs="Arial"/>
          <w:szCs w:val="28"/>
        </w:rPr>
        <w:tab/>
      </w:r>
      <w:proofErr w:type="spellStart"/>
      <w:r w:rsidRPr="007C3C5F">
        <w:t>Management</w:t>
      </w:r>
      <w:r>
        <w:t>DataCollection</w:t>
      </w:r>
      <w:bookmarkEnd w:id="3"/>
      <w:proofErr w:type="spellEnd"/>
    </w:p>
    <w:p w14:paraId="70584101" w14:textId="1928E402" w:rsidR="007C53A8" w:rsidRPr="009230CB" w:rsidRDefault="007C53A8" w:rsidP="00B940D8">
      <w:pPr>
        <w:pStyle w:val="Heading4"/>
      </w:pPr>
      <w:bookmarkStart w:id="4" w:name="_Toc58580419"/>
      <w:bookmarkStart w:id="5" w:name="_Toc105590208"/>
      <w:r w:rsidRPr="009230CB">
        <w:t>4.3.</w:t>
      </w:r>
      <w:r>
        <w:t>43</w:t>
      </w:r>
      <w:r w:rsidRPr="009230CB">
        <w:t>.1</w:t>
      </w:r>
      <w:r w:rsidRPr="009230CB">
        <w:tab/>
        <w:t>Definition</w:t>
      </w:r>
      <w:bookmarkEnd w:id="4"/>
      <w:bookmarkEnd w:id="5"/>
    </w:p>
    <w:p w14:paraId="04C2AAC5" w14:textId="77777777" w:rsidR="007C53A8" w:rsidRDefault="007C53A8" w:rsidP="007C53A8">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0839EAC" w14:textId="77777777" w:rsidR="003D5BB9" w:rsidRDefault="007C53A8" w:rsidP="007C53A8">
      <w:pPr>
        <w:rPr>
          <w:ins w:id="6" w:author="Nokia" w:date="2022-08-05T19:43:00Z"/>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w:t>
      </w:r>
      <w:ins w:id="7" w:author="Nokia" w:date="2022-08-05T19:43:00Z">
        <w:r w:rsidR="003D5BB9">
          <w:t>46</w:t>
        </w:r>
      </w:ins>
      <w:del w:id="8" w:author="Nokia" w:date="2022-08-05T19:43:00Z">
        <w:r w:rsidDel="003D5BB9">
          <w:delText>C</w:delText>
        </w:r>
      </w:del>
      <w:r>
        <w:t>.</w:t>
      </w:r>
      <w:r w:rsidDel="00400D87">
        <w:t xml:space="preserve"> </w:t>
      </w:r>
    </w:p>
    <w:p w14:paraId="3B1DEE28" w14:textId="27361300" w:rsidR="007C53A8" w:rsidRDefault="007C53A8" w:rsidP="007C53A8">
      <w:pPr>
        <w:rPr>
          <w:noProof/>
        </w:rPr>
      </w:pP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06463CEA" w14:textId="77777777" w:rsidR="007C53A8" w:rsidRDefault="007C53A8" w:rsidP="007C53A8">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4F9BA251" w14:textId="77777777" w:rsidR="007C53A8" w:rsidRDefault="007C53A8" w:rsidP="00B940D8">
      <w:pPr>
        <w:rPr>
          <w:noProof/>
        </w:rPr>
      </w:pPr>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20AED7F1" w14:textId="77777777" w:rsidR="007C53A8" w:rsidRDefault="007C53A8" w:rsidP="00B940D8">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E9EFC35" w14:textId="77777777" w:rsidR="007C53A8" w:rsidRDefault="007C53A8" w:rsidP="00B940D8">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643E7E47" w14:textId="77777777" w:rsidR="007C53A8" w:rsidRPr="00184D4F" w:rsidRDefault="007C53A8" w:rsidP="007C53A8">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4C7F61E7" w14:textId="3A0C6201" w:rsidR="007C53A8" w:rsidRPr="009230CB" w:rsidRDefault="007C53A8" w:rsidP="00B940D8">
      <w:pPr>
        <w:pStyle w:val="Heading4"/>
      </w:pPr>
      <w:bookmarkStart w:id="9" w:name="_Toc58580420"/>
      <w:bookmarkStart w:id="10" w:name="_Toc105590209"/>
      <w:bookmarkStart w:id="11" w:name="_Hlk70575558"/>
      <w:bookmarkStart w:id="12" w:name="_Hlk70527993"/>
      <w:r w:rsidRPr="009230CB">
        <w:t>4.3.</w:t>
      </w:r>
      <w:r>
        <w:t>43</w:t>
      </w:r>
      <w:r w:rsidRPr="009230CB">
        <w:t>.2</w:t>
      </w:r>
      <w:r w:rsidRPr="009230CB">
        <w:tab/>
        <w:t>Attributes</w:t>
      </w:r>
      <w:bookmarkEnd w:id="9"/>
      <w:bookmarkEnd w:id="10"/>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7C53A8" w:rsidRPr="00E002B9" w14:paraId="5C6D9910" w14:textId="77777777" w:rsidTr="00B940D8">
        <w:trPr>
          <w:cantSplit/>
        </w:trPr>
        <w:tc>
          <w:tcPr>
            <w:tcW w:w="2400" w:type="pct"/>
            <w:tcBorders>
              <w:top w:val="single" w:sz="4" w:space="0" w:color="auto"/>
              <w:bottom w:val="single" w:sz="4" w:space="0" w:color="auto"/>
            </w:tcBorders>
            <w:shd w:val="pct12" w:color="auto" w:fill="FFFFFF"/>
            <w:vAlign w:val="center"/>
          </w:tcPr>
          <w:p w14:paraId="4DDBBB46"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1AC5CE7"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4C74AFAE"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3849509"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00563731"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068FF9C4"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7C53A8" w:rsidRPr="009230CB" w14:paraId="1F28ADBD" w14:textId="77777777" w:rsidTr="00B940D8">
        <w:trPr>
          <w:cantSplit/>
        </w:trPr>
        <w:tc>
          <w:tcPr>
            <w:tcW w:w="2400" w:type="pct"/>
          </w:tcPr>
          <w:p w14:paraId="7395E040"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57C8DE5A"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006FA23"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6B6E99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BBCF1"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2FC2BC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9A50048" w14:textId="77777777" w:rsidTr="00B940D8">
        <w:trPr>
          <w:cantSplit/>
        </w:trPr>
        <w:tc>
          <w:tcPr>
            <w:tcW w:w="2400" w:type="pct"/>
          </w:tcPr>
          <w:p w14:paraId="769DFED4"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264613B0"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96E0666"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F8717D"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69A9C"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6101D"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6A7E156F" w14:textId="77777777" w:rsidTr="00B940D8">
        <w:trPr>
          <w:cantSplit/>
        </w:trPr>
        <w:tc>
          <w:tcPr>
            <w:tcW w:w="2400" w:type="pct"/>
          </w:tcPr>
          <w:p w14:paraId="1A08722C"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5110B54F"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090881CD"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850BE"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0AEE5681"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4793F4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1503666" w14:textId="77777777" w:rsidTr="00B940D8">
        <w:trPr>
          <w:cantSplit/>
        </w:trPr>
        <w:tc>
          <w:tcPr>
            <w:tcW w:w="2400" w:type="pct"/>
            <w:tcBorders>
              <w:bottom w:val="single" w:sz="4" w:space="0" w:color="auto"/>
            </w:tcBorders>
          </w:tcPr>
          <w:p w14:paraId="02092077"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332F203E"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31F4A80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1DF7D5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5D8808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DC7493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D01E586" w14:textId="77777777" w:rsidTr="007756F7">
        <w:trPr>
          <w:cantSplit/>
        </w:trPr>
        <w:tc>
          <w:tcPr>
            <w:tcW w:w="2400" w:type="pct"/>
            <w:tcBorders>
              <w:top w:val="single" w:sz="4" w:space="0" w:color="auto"/>
              <w:bottom w:val="single" w:sz="4" w:space="0" w:color="auto"/>
            </w:tcBorders>
          </w:tcPr>
          <w:p w14:paraId="7D4386BF"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2954739"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3DA220F"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725976CF"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D2FC97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D5124E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1"/>
    </w:tbl>
    <w:p w14:paraId="1CCF0838" w14:textId="77777777" w:rsidR="007C53A8" w:rsidRPr="009230CB" w:rsidRDefault="007C53A8" w:rsidP="007C53A8"/>
    <w:p w14:paraId="4D7B0B35" w14:textId="50E3A310" w:rsidR="007C53A8" w:rsidRPr="009230CB" w:rsidRDefault="007C53A8" w:rsidP="00B940D8">
      <w:pPr>
        <w:pStyle w:val="Heading4"/>
      </w:pPr>
      <w:bookmarkStart w:id="13" w:name="_Toc58580421"/>
      <w:bookmarkStart w:id="14" w:name="_Toc105590210"/>
      <w:r w:rsidRPr="009230CB">
        <w:t>4.3.</w:t>
      </w:r>
      <w:r>
        <w:t>43</w:t>
      </w:r>
      <w:r w:rsidRPr="009230CB">
        <w:t>.3</w:t>
      </w:r>
      <w:r w:rsidRPr="009230CB">
        <w:tab/>
        <w:t>Attribute constraints</w:t>
      </w:r>
      <w:bookmarkEnd w:id="13"/>
      <w:bookmarkEnd w:id="14"/>
    </w:p>
    <w:p w14:paraId="0469D94F" w14:textId="77777777" w:rsidR="007C53A8" w:rsidRPr="009230CB" w:rsidRDefault="007C53A8" w:rsidP="007C53A8">
      <w:r w:rsidRPr="009230CB">
        <w:t>None.</w:t>
      </w:r>
    </w:p>
    <w:p w14:paraId="6BC25223" w14:textId="3C395F1E" w:rsidR="007C53A8" w:rsidRPr="009230CB" w:rsidRDefault="007C53A8" w:rsidP="00B940D8">
      <w:pPr>
        <w:pStyle w:val="Heading4"/>
        <w:rPr>
          <w:lang w:val="en-US"/>
        </w:rPr>
      </w:pPr>
      <w:bookmarkStart w:id="15" w:name="_Toc58580422"/>
      <w:bookmarkStart w:id="16" w:name="_Toc105590211"/>
      <w:bookmarkEnd w:id="12"/>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15"/>
      <w:bookmarkEnd w:id="16"/>
    </w:p>
    <w:p w14:paraId="18D5E986" w14:textId="77777777" w:rsidR="007C53A8" w:rsidRPr="009230CB" w:rsidRDefault="007C53A8" w:rsidP="007C53A8">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7C53A8" w:rsidRPr="009230CB" w14:paraId="4647A3F2" w14:textId="77777777" w:rsidTr="00B940D8">
        <w:trPr>
          <w:tblHeader/>
          <w:jc w:val="center"/>
        </w:trPr>
        <w:tc>
          <w:tcPr>
            <w:tcW w:w="2426" w:type="pct"/>
            <w:shd w:val="clear" w:color="auto" w:fill="CCCCCC"/>
          </w:tcPr>
          <w:p w14:paraId="616C873B"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1B8CBC33"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11CBB3C"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Notes</w:t>
            </w:r>
          </w:p>
        </w:tc>
      </w:tr>
      <w:tr w:rsidR="007C53A8" w:rsidRPr="009230CB" w14:paraId="3AE8D459" w14:textId="77777777" w:rsidTr="00B940D8">
        <w:trPr>
          <w:jc w:val="center"/>
        </w:trPr>
        <w:tc>
          <w:tcPr>
            <w:tcW w:w="2426" w:type="pct"/>
          </w:tcPr>
          <w:p w14:paraId="456948C4" w14:textId="77777777" w:rsidR="007C53A8" w:rsidRPr="00B70231" w:rsidRDefault="007C53A8" w:rsidP="007756F7">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731961F0"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2424" w:type="pct"/>
          </w:tcPr>
          <w:p w14:paraId="2FCF331E"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w:t>
            </w:r>
          </w:p>
        </w:tc>
      </w:tr>
      <w:tr w:rsidR="007C53A8" w:rsidRPr="009230CB" w14:paraId="091822EA" w14:textId="77777777" w:rsidTr="00B940D8">
        <w:trPr>
          <w:jc w:val="center"/>
        </w:trPr>
        <w:tc>
          <w:tcPr>
            <w:tcW w:w="2426" w:type="pct"/>
          </w:tcPr>
          <w:p w14:paraId="11273AFE" w14:textId="77777777" w:rsidR="007C53A8" w:rsidRPr="00B70231" w:rsidRDefault="007C53A8" w:rsidP="007756F7">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290EE1E4"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2424" w:type="pct"/>
          </w:tcPr>
          <w:p w14:paraId="3AFCA379"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w:t>
            </w:r>
          </w:p>
        </w:tc>
      </w:tr>
    </w:tbl>
    <w:p w14:paraId="7E002932" w14:textId="77777777" w:rsidR="007C53A8" w:rsidRDefault="007C53A8" w:rsidP="007C53A8">
      <w:pPr>
        <w:rPr>
          <w:lang w:val="en-US" w:eastAsia="zh-CN"/>
        </w:rPr>
      </w:pPr>
    </w:p>
    <w:p w14:paraId="67395A39" w14:textId="521B2FD0" w:rsidR="007C53A8" w:rsidRPr="00F016E7" w:rsidRDefault="007C53A8" w:rsidP="00B940D8">
      <w:pPr>
        <w:pStyle w:val="Heading3"/>
      </w:pPr>
      <w:bookmarkStart w:id="17" w:name="_Toc105590212"/>
      <w:r w:rsidRPr="009230CB">
        <w:rPr>
          <w:rFonts w:cs="Arial"/>
          <w:szCs w:val="28"/>
        </w:rPr>
        <w:lastRenderedPageBreak/>
        <w:t>4.3.</w:t>
      </w:r>
      <w:r>
        <w:rPr>
          <w:rFonts w:cs="Arial"/>
          <w:szCs w:val="28"/>
        </w:rPr>
        <w:t>44</w:t>
      </w:r>
      <w:r w:rsidRPr="009230CB">
        <w:rPr>
          <w:rFonts w:cs="Arial"/>
          <w:szCs w:val="28"/>
        </w:rPr>
        <w:tab/>
      </w:r>
      <w:proofErr w:type="spellStart"/>
      <w:r>
        <w:t>TimeWindow</w:t>
      </w:r>
      <w:proofErr w:type="spellEnd"/>
      <w:r w:rsidRPr="00F016E7">
        <w:t xml:space="preserve"> &lt;</w:t>
      </w:r>
      <w:r w:rsidRPr="009230CB">
        <w:t>&lt;</w:t>
      </w:r>
      <w:proofErr w:type="spellStart"/>
      <w:r w:rsidRPr="009230CB">
        <w:t>dataType</w:t>
      </w:r>
      <w:proofErr w:type="spellEnd"/>
      <w:r w:rsidRPr="009230CB">
        <w:t>&gt;&gt;</w:t>
      </w:r>
      <w:bookmarkEnd w:id="17"/>
    </w:p>
    <w:p w14:paraId="1E472EAD" w14:textId="464FA15F" w:rsidR="007C53A8" w:rsidRPr="009230CB" w:rsidRDefault="007C53A8" w:rsidP="00B940D8">
      <w:pPr>
        <w:pStyle w:val="Heading4"/>
      </w:pPr>
      <w:bookmarkStart w:id="18" w:name="_Toc105590213"/>
      <w:r w:rsidRPr="009230CB">
        <w:t>4.3.</w:t>
      </w:r>
      <w:r>
        <w:t>44</w:t>
      </w:r>
      <w:r w:rsidRPr="009230CB">
        <w:t>.1</w:t>
      </w:r>
      <w:r w:rsidRPr="009230CB">
        <w:tab/>
        <w:t>Definition</w:t>
      </w:r>
      <w:bookmarkEnd w:id="18"/>
    </w:p>
    <w:p w14:paraId="2BD660E4" w14:textId="77777777" w:rsidR="007C53A8" w:rsidRDefault="007C53A8" w:rsidP="007C53A8">
      <w:pPr>
        <w:rPr>
          <w:lang w:val="en-US"/>
        </w:rPr>
      </w:pPr>
      <w:r w:rsidRPr="009230CB">
        <w:rPr>
          <w:lang w:val="en-US"/>
        </w:rPr>
        <w:t xml:space="preserve">This data type defines </w:t>
      </w:r>
      <w:r>
        <w:rPr>
          <w:lang w:val="en-US"/>
        </w:rPr>
        <w:t xml:space="preserve">the </w:t>
      </w:r>
      <w:r w:rsidRPr="00AD10AE">
        <w:rPr>
          <w:lang w:val="en-US"/>
        </w:rPr>
        <w:t xml:space="preserve">start time and end </w:t>
      </w:r>
      <w:r w:rsidRPr="000041FA">
        <w:rPr>
          <w:lang w:val="en-US"/>
        </w:rPr>
        <w:t>time for which the management data should be reported.</w:t>
      </w:r>
    </w:p>
    <w:p w14:paraId="5A4FCD97" w14:textId="2CADCFF3" w:rsidR="007C53A8" w:rsidRPr="009230CB" w:rsidRDefault="007C53A8" w:rsidP="00B940D8">
      <w:pPr>
        <w:pStyle w:val="Heading4"/>
        <w:rPr>
          <w:lang w:val="fr-FR"/>
        </w:rPr>
      </w:pPr>
      <w:bookmarkStart w:id="19" w:name="_Toc105590214"/>
      <w:r w:rsidRPr="009230CB">
        <w:rPr>
          <w:lang w:val="fr-FR"/>
        </w:rPr>
        <w:t>4.3.</w:t>
      </w:r>
      <w:r>
        <w:rPr>
          <w:lang w:val="fr-FR"/>
        </w:rPr>
        <w:t>44</w:t>
      </w:r>
      <w:r w:rsidRPr="009230CB">
        <w:rPr>
          <w:lang w:val="fr-FR"/>
        </w:rPr>
        <w:t>.2</w:t>
      </w:r>
      <w:r w:rsidRPr="009230CB">
        <w:rPr>
          <w:lang w:val="fr-FR"/>
        </w:rPr>
        <w:tab/>
      </w:r>
      <w:proofErr w:type="spellStart"/>
      <w:r w:rsidRPr="009230CB">
        <w:rPr>
          <w:lang w:val="fr-FR"/>
        </w:rPr>
        <w:t>Attributes</w:t>
      </w:r>
      <w:bookmarkEnd w:id="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7ABDF1A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EDA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EEFD1"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2CC7E"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EBADA7"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71CA81"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72A8AD"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3C4927D7"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tcPr>
          <w:p w14:paraId="63ED6B36" w14:textId="77777777" w:rsidR="007C53A8" w:rsidRPr="00B70231" w:rsidRDefault="007C53A8" w:rsidP="007756F7">
            <w:pPr>
              <w:keepNext/>
              <w:keepLines/>
              <w:spacing w:after="0"/>
              <w:rPr>
                <w:rFonts w:ascii="Arial" w:hAnsi="Arial" w:cs="Arial"/>
                <w:sz w:val="18"/>
              </w:rPr>
            </w:pPr>
            <w:proofErr w:type="spellStart"/>
            <w:r>
              <w:rPr>
                <w:rFonts w:ascii="Arial" w:hAnsi="Arial" w:cs="Arial"/>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2636F014"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4A4F39A"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722279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455EB74"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F3696F0"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r>
      <w:tr w:rsidR="007C53A8" w:rsidRPr="009230CB" w14:paraId="3843037F"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5D8A34DA" w14:textId="77777777" w:rsidR="007C53A8" w:rsidRPr="00B70231" w:rsidRDefault="007C53A8" w:rsidP="007756F7">
            <w:pPr>
              <w:keepNext/>
              <w:keepLines/>
              <w:spacing w:after="0"/>
              <w:rPr>
                <w:rFonts w:ascii="Arial" w:hAnsi="Arial" w:cs="Arial"/>
                <w:sz w:val="18"/>
                <w:szCs w:val="18"/>
              </w:rPr>
            </w:pPr>
            <w:proofErr w:type="spellStart"/>
            <w:r>
              <w:rPr>
                <w:rFonts w:ascii="Arial" w:hAnsi="Arial" w:cs="Arial"/>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A1A6F8E"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33664B2"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8C1A66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81A926C"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E6FF627"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r>
    </w:tbl>
    <w:p w14:paraId="7DE9E3FE" w14:textId="77777777" w:rsidR="007C53A8" w:rsidRPr="009230CB" w:rsidRDefault="007C53A8" w:rsidP="007C53A8">
      <w:pPr>
        <w:rPr>
          <w:lang w:eastAsia="zh-CN"/>
        </w:rPr>
      </w:pPr>
    </w:p>
    <w:p w14:paraId="10DC84B5" w14:textId="0F28A9A7" w:rsidR="007C53A8" w:rsidRPr="009230CB" w:rsidRDefault="007C53A8" w:rsidP="00B940D8">
      <w:pPr>
        <w:pStyle w:val="Heading4"/>
      </w:pPr>
      <w:bookmarkStart w:id="20" w:name="_Toc105590215"/>
      <w:r w:rsidRPr="009230CB">
        <w:t>4.3.</w:t>
      </w:r>
      <w:r>
        <w:t>44</w:t>
      </w:r>
      <w:r w:rsidRPr="009230CB">
        <w:t>.3</w:t>
      </w:r>
      <w:r w:rsidRPr="009230CB">
        <w:tab/>
        <w:t>Attribute constraints</w:t>
      </w:r>
      <w:bookmarkEnd w:id="20"/>
    </w:p>
    <w:p w14:paraId="76DBC9ED" w14:textId="77777777" w:rsidR="007C53A8" w:rsidRPr="009230CB" w:rsidRDefault="007C53A8" w:rsidP="007C53A8">
      <w:r w:rsidRPr="009230CB">
        <w:t>None.</w:t>
      </w:r>
    </w:p>
    <w:p w14:paraId="68DE6F73" w14:textId="19CF637C" w:rsidR="007C53A8" w:rsidRPr="009230CB" w:rsidRDefault="007C53A8" w:rsidP="00B940D8">
      <w:pPr>
        <w:pStyle w:val="Heading4"/>
        <w:rPr>
          <w:lang w:val="en-US"/>
        </w:rPr>
      </w:pPr>
      <w:bookmarkStart w:id="21" w:name="_Toc105590216"/>
      <w:r w:rsidRPr="009230CB">
        <w:rPr>
          <w:lang w:val="en-US"/>
        </w:rPr>
        <w:t>4.3.</w:t>
      </w:r>
      <w:r>
        <w:rPr>
          <w:lang w:val="en-US"/>
        </w:rPr>
        <w:t>44</w:t>
      </w:r>
      <w:r w:rsidRPr="009230CB">
        <w:rPr>
          <w:lang w:val="en-US"/>
        </w:rPr>
        <w:t>.</w:t>
      </w:r>
      <w:r w:rsidRPr="009230CB">
        <w:rPr>
          <w:lang w:val="en-US" w:eastAsia="zh-CN"/>
        </w:rPr>
        <w:t>4</w:t>
      </w:r>
      <w:r w:rsidRPr="009230CB">
        <w:rPr>
          <w:lang w:val="en-US"/>
        </w:rPr>
        <w:tab/>
        <w:t>Notifications</w:t>
      </w:r>
      <w:bookmarkEnd w:id="21"/>
    </w:p>
    <w:p w14:paraId="38666D6A" w14:textId="02342FE1" w:rsidR="007C53A8" w:rsidRDefault="007C53A8" w:rsidP="007C53A8">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4C803ECB" w14:textId="32B2D9D1" w:rsidR="007C53A8" w:rsidRPr="009230CB" w:rsidRDefault="007C53A8" w:rsidP="00B940D8">
      <w:pPr>
        <w:pStyle w:val="Heading3"/>
      </w:pPr>
      <w:bookmarkStart w:id="22" w:name="_Toc105590217"/>
      <w:r w:rsidRPr="009230CB">
        <w:rPr>
          <w:rFonts w:cs="Arial"/>
          <w:szCs w:val="28"/>
        </w:rPr>
        <w:t>4.3.</w:t>
      </w:r>
      <w:r>
        <w:rPr>
          <w:rFonts w:cs="Arial"/>
          <w:szCs w:val="28"/>
        </w:rPr>
        <w:t>45</w:t>
      </w:r>
      <w:r w:rsidRPr="009230CB">
        <w:rPr>
          <w:rFonts w:cs="Arial"/>
          <w:szCs w:val="28"/>
        </w:rPr>
        <w:tab/>
      </w:r>
      <w:proofErr w:type="spellStart"/>
      <w:r>
        <w:t>NodeFilter</w:t>
      </w:r>
      <w:proofErr w:type="spellEnd"/>
      <w:r w:rsidRPr="009230CB">
        <w:t xml:space="preserve"> &lt;&lt;</w:t>
      </w:r>
      <w:proofErr w:type="spellStart"/>
      <w:r w:rsidRPr="009230CB">
        <w:t>dataType</w:t>
      </w:r>
      <w:proofErr w:type="spellEnd"/>
      <w:r w:rsidRPr="009230CB">
        <w:t>&gt;&gt;</w:t>
      </w:r>
      <w:bookmarkEnd w:id="22"/>
    </w:p>
    <w:p w14:paraId="6EF5CFEE" w14:textId="323FD23E" w:rsidR="007C53A8" w:rsidRPr="009230CB" w:rsidRDefault="007C53A8" w:rsidP="00B940D8">
      <w:pPr>
        <w:pStyle w:val="Heading4"/>
      </w:pPr>
      <w:bookmarkStart w:id="23" w:name="_Toc105590218"/>
      <w:r w:rsidRPr="009230CB">
        <w:t>4.3.</w:t>
      </w:r>
      <w:r>
        <w:t>45</w:t>
      </w:r>
      <w:r w:rsidRPr="009230CB">
        <w:t>.1</w:t>
      </w:r>
      <w:r w:rsidRPr="009230CB">
        <w:tab/>
        <w:t>Definition</w:t>
      </w:r>
      <w:bookmarkEnd w:id="23"/>
    </w:p>
    <w:p w14:paraId="6736C3A9" w14:textId="77777777" w:rsidR="007C53A8" w:rsidRDefault="007C53A8" w:rsidP="007C53A8">
      <w:pPr>
        <w:rPr>
          <w:lang w:val="en-US"/>
        </w:rPr>
      </w:pPr>
      <w:r>
        <w:rPr>
          <w:lang w:val="en-US"/>
        </w:rPr>
        <w:t xml:space="preserve">This data type defines several selection criteria for the target node(s) i.e., the node(s) producing the requested management data. </w:t>
      </w:r>
    </w:p>
    <w:p w14:paraId="3AFD214E" w14:textId="77777777" w:rsidR="007C53A8" w:rsidRPr="00E43288" w:rsidRDefault="007C53A8" w:rsidP="007C53A8">
      <w:pPr>
        <w:rPr>
          <w:noProof/>
        </w:rPr>
      </w:pPr>
      <w:r>
        <w:rPr>
          <w:lang w:val="en-US"/>
        </w:rPr>
        <w:t>The attribute "</w:t>
      </w:r>
      <w:proofErr w:type="spellStart"/>
      <w:r>
        <w:rPr>
          <w:lang w:val="en-US"/>
        </w:rPr>
        <w:t>areaOfInterest</w:t>
      </w:r>
      <w:proofErr w:type="spellEnd"/>
      <w:r>
        <w:rPr>
          <w:lang w:val="en-US"/>
        </w:rPr>
        <w:t xml:space="preserve">" 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24"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24"/>
    </w:p>
    <w:p w14:paraId="1BF3914B" w14:textId="77777777" w:rsidR="007C53A8" w:rsidRDefault="007C53A8" w:rsidP="007C53A8">
      <w:pPr>
        <w:rPr>
          <w:lang w:val="en-US"/>
        </w:rPr>
      </w:pPr>
      <w:r>
        <w:rPr>
          <w:lang w:val="en-US"/>
        </w:rPr>
        <w:t>The attribute "</w:t>
      </w:r>
      <w:proofErr w:type="spellStart"/>
      <w:r>
        <w:rPr>
          <w:lang w:val="en-US"/>
        </w:rPr>
        <w:t>networkDomain</w:t>
      </w:r>
      <w:proofErr w:type="spellEnd"/>
      <w:r>
        <w:rPr>
          <w:lang w:val="en-US"/>
        </w:rPr>
        <w:t xml:space="preserve">" is used to </w:t>
      </w:r>
      <w:r w:rsidRPr="00F60DF4">
        <w:rPr>
          <w:lang w:val="en-US"/>
        </w:rPr>
        <w:t>select a particular domain (</w:t>
      </w:r>
      <w:proofErr w:type="gramStart"/>
      <w:r w:rsidRPr="00F60DF4">
        <w:rPr>
          <w:lang w:val="en-US"/>
        </w:rPr>
        <w:t>e.g.</w:t>
      </w:r>
      <w:proofErr w:type="gramEnd"/>
      <w:r w:rsidRPr="00F60DF4">
        <w:rPr>
          <w:lang w:val="en-US"/>
        </w:rPr>
        <w:t xml:space="preserve">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w:t>
      </w:r>
      <w:proofErr w:type="spellStart"/>
      <w:r w:rsidRPr="00693D3A">
        <w:rPr>
          <w:lang w:val="en-US"/>
        </w:rPr>
        <w:t>e.g</w:t>
      </w:r>
      <w:proofErr w:type="spellEnd"/>
      <w:r w:rsidRPr="00693D3A">
        <w:rPr>
          <w:lang w:val="en-US"/>
        </w:rPr>
        <w:t xml:space="preserve">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6A19A98F" w14:textId="77777777" w:rsidR="007C53A8" w:rsidRPr="000C475A" w:rsidRDefault="007C53A8" w:rsidP="007C53A8">
      <w:pPr>
        <w:rPr>
          <w:lang w:val="en-US"/>
        </w:rPr>
      </w:pPr>
      <w:r>
        <w:rPr>
          <w:lang w:val="en-US"/>
        </w:rPr>
        <w:t>The attribute "</w:t>
      </w:r>
      <w:proofErr w:type="spellStart"/>
      <w:r>
        <w:rPr>
          <w:lang w:val="en-US"/>
        </w:rPr>
        <w:t>cpUpType</w:t>
      </w:r>
      <w:proofErr w:type="spellEnd"/>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p>
    <w:p w14:paraId="7FD013D5" w14:textId="77777777" w:rsidR="007C53A8" w:rsidRDefault="007C53A8" w:rsidP="007C53A8">
      <w:pPr>
        <w:rPr>
          <w:lang w:val="en-US"/>
        </w:rPr>
      </w:pPr>
      <w:r>
        <w:rPr>
          <w:lang w:val="en-US"/>
        </w:rPr>
        <w:t>The attribute "</w:t>
      </w:r>
      <w:proofErr w:type="spellStart"/>
      <w:r>
        <w:rPr>
          <w:lang w:val="en-US"/>
        </w:rPr>
        <w:t>sst</w:t>
      </w:r>
      <w:proofErr w:type="spellEnd"/>
      <w:r>
        <w:rPr>
          <w:lang w:val="en-US"/>
        </w:rPr>
        <w:t xml:space="preserve">" is used to </w:t>
      </w:r>
      <w:r w:rsidRPr="005562C1">
        <w:rPr>
          <w:lang w:val="en-US"/>
        </w:rPr>
        <w:t xml:space="preserve">select the </w:t>
      </w:r>
      <w:r>
        <w:rPr>
          <w:lang w:val="en-US"/>
        </w:rPr>
        <w:t xml:space="preserve">SST (Slice/Service </w:t>
      </w:r>
      <w:proofErr w:type="gramStart"/>
      <w:r>
        <w:rPr>
          <w:lang w:val="en-US"/>
        </w:rPr>
        <w:t>Type)[</w:t>
      </w:r>
      <w:proofErr w:type="gramEnd"/>
      <w:r>
        <w:rPr>
          <w:lang w:val="en-US"/>
        </w:rPr>
        <w:t xml:space="preserve">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will be considered as target managed objects. </w:t>
      </w:r>
    </w:p>
    <w:p w14:paraId="66DF52DA" w14:textId="3E467FE0" w:rsidR="007C53A8" w:rsidRPr="009230CB" w:rsidRDefault="007C53A8" w:rsidP="007C53A8">
      <w:pPr>
        <w:rPr>
          <w:lang w:val="en-US"/>
        </w:rPr>
      </w:pPr>
      <w:r>
        <w:rPr>
          <w:lang w:val="en-US"/>
        </w:rPr>
        <w:t>If it is not possible to select the target node(s) (based on a particular selection criteria) deterministically, the selection criteria should not be used.</w:t>
      </w:r>
    </w:p>
    <w:p w14:paraId="207A5854" w14:textId="3FCEEB22" w:rsidR="007C53A8" w:rsidRPr="009230CB" w:rsidRDefault="007C53A8" w:rsidP="00B940D8">
      <w:pPr>
        <w:pStyle w:val="Heading4"/>
        <w:rPr>
          <w:lang w:val="fr-FR"/>
        </w:rPr>
      </w:pPr>
      <w:bookmarkStart w:id="25" w:name="_Toc105590219"/>
      <w:r w:rsidRPr="009230CB">
        <w:rPr>
          <w:lang w:val="fr-FR"/>
        </w:rPr>
        <w:lastRenderedPageBreak/>
        <w:t>4.3.</w:t>
      </w:r>
      <w:r>
        <w:rPr>
          <w:lang w:val="fr-FR"/>
        </w:rPr>
        <w:t>45</w:t>
      </w:r>
      <w:r w:rsidRPr="009230CB">
        <w:rPr>
          <w:lang w:val="fr-FR"/>
        </w:rPr>
        <w:t>.2</w:t>
      </w:r>
      <w:r w:rsidRPr="009230CB">
        <w:rPr>
          <w:lang w:val="fr-FR"/>
        </w:rPr>
        <w:tab/>
      </w:r>
      <w:proofErr w:type="spellStart"/>
      <w:r w:rsidRPr="009230CB">
        <w:rPr>
          <w:lang w:val="fr-FR"/>
        </w:rPr>
        <w:t>Attributes</w:t>
      </w:r>
      <w:bookmarkEnd w:id="2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1374329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9B4DE8"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088A62"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B1A7EC"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83C5CD"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4824BC"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62348"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E06F11" w14:paraId="3450EE83"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BC66003" w14:textId="77777777" w:rsidR="007C53A8" w:rsidRPr="00480C85"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areaOfInterest</w:t>
            </w:r>
            <w:proofErr w:type="spellEnd"/>
          </w:p>
        </w:tc>
        <w:tc>
          <w:tcPr>
            <w:tcW w:w="200" w:type="pct"/>
            <w:tcBorders>
              <w:top w:val="single" w:sz="4" w:space="0" w:color="auto"/>
              <w:left w:val="single" w:sz="4" w:space="0" w:color="auto"/>
              <w:bottom w:val="single" w:sz="4" w:space="0" w:color="auto"/>
              <w:right w:val="single" w:sz="4" w:space="0" w:color="auto"/>
            </w:tcBorders>
          </w:tcPr>
          <w:p w14:paraId="345E4F06"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210A5D71"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5AF7DBC"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8776C4A"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882284C"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N/A</w:t>
            </w:r>
          </w:p>
        </w:tc>
      </w:tr>
      <w:tr w:rsidR="007C53A8" w:rsidRPr="00E06F11" w14:paraId="5EA1C6DA"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1FDAD7A8"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networkDomain</w:t>
            </w:r>
            <w:proofErr w:type="spellEnd"/>
          </w:p>
        </w:tc>
        <w:tc>
          <w:tcPr>
            <w:tcW w:w="200" w:type="pct"/>
            <w:tcBorders>
              <w:top w:val="single" w:sz="4" w:space="0" w:color="auto"/>
              <w:left w:val="single" w:sz="4" w:space="0" w:color="auto"/>
              <w:bottom w:val="single" w:sz="4" w:space="0" w:color="auto"/>
              <w:right w:val="single" w:sz="4" w:space="0" w:color="auto"/>
            </w:tcBorders>
          </w:tcPr>
          <w:p w14:paraId="2990071F"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156E07DB"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9301CFF"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5D54492"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1B45806"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7C53A8" w:rsidRPr="00E06F11" w14:paraId="45CB3ABE"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7F568FE1"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cpUpType</w:t>
            </w:r>
            <w:proofErr w:type="spellEnd"/>
          </w:p>
        </w:tc>
        <w:tc>
          <w:tcPr>
            <w:tcW w:w="200" w:type="pct"/>
            <w:tcBorders>
              <w:top w:val="single" w:sz="4" w:space="0" w:color="auto"/>
              <w:left w:val="single" w:sz="4" w:space="0" w:color="auto"/>
              <w:bottom w:val="single" w:sz="4" w:space="0" w:color="auto"/>
              <w:right w:val="single" w:sz="4" w:space="0" w:color="auto"/>
            </w:tcBorders>
          </w:tcPr>
          <w:p w14:paraId="36DAA027"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7C3EC3EB"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EEF00B7"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1FB272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B19BF43"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7C53A8" w:rsidRPr="00E06F11" w14:paraId="314C845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20996DDB"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sst</w:t>
            </w:r>
            <w:proofErr w:type="spellEnd"/>
          </w:p>
        </w:tc>
        <w:tc>
          <w:tcPr>
            <w:tcW w:w="200" w:type="pct"/>
            <w:tcBorders>
              <w:top w:val="single" w:sz="4" w:space="0" w:color="auto"/>
              <w:left w:val="single" w:sz="4" w:space="0" w:color="auto"/>
              <w:bottom w:val="single" w:sz="4" w:space="0" w:color="auto"/>
              <w:right w:val="single" w:sz="4" w:space="0" w:color="auto"/>
            </w:tcBorders>
          </w:tcPr>
          <w:p w14:paraId="39183470"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70A08A45"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9E5743F"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2A9866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C95FE60"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5F7EB54E" w14:textId="77777777" w:rsidR="007C53A8" w:rsidRPr="009230CB" w:rsidRDefault="007C53A8" w:rsidP="007C53A8">
      <w:pPr>
        <w:rPr>
          <w:lang w:eastAsia="zh-CN"/>
        </w:rPr>
      </w:pPr>
    </w:p>
    <w:p w14:paraId="1AFE6328" w14:textId="2634BB2B" w:rsidR="007C53A8" w:rsidRPr="009230CB" w:rsidRDefault="007C53A8" w:rsidP="00B940D8">
      <w:pPr>
        <w:pStyle w:val="Heading4"/>
      </w:pPr>
      <w:bookmarkStart w:id="26" w:name="_Toc105590220"/>
      <w:r w:rsidRPr="009230CB">
        <w:t>4.3.</w:t>
      </w:r>
      <w:r>
        <w:t>45</w:t>
      </w:r>
      <w:r w:rsidRPr="009230CB">
        <w:t>.3</w:t>
      </w:r>
      <w:r w:rsidRPr="009230CB">
        <w:tab/>
        <w:t>Attribute constraints</w:t>
      </w:r>
      <w:bookmarkEnd w:id="26"/>
    </w:p>
    <w:p w14:paraId="2C2EA5A3" w14:textId="77777777" w:rsidR="007C53A8" w:rsidRPr="009230CB" w:rsidRDefault="007C53A8" w:rsidP="007C53A8">
      <w:r w:rsidRPr="009230CB">
        <w:t>None.</w:t>
      </w:r>
    </w:p>
    <w:p w14:paraId="14952939" w14:textId="17565CEE" w:rsidR="007C53A8" w:rsidRPr="009230CB" w:rsidRDefault="007C53A8" w:rsidP="00B940D8">
      <w:pPr>
        <w:pStyle w:val="Heading4"/>
        <w:rPr>
          <w:lang w:val="en-US"/>
        </w:rPr>
      </w:pPr>
      <w:bookmarkStart w:id="27" w:name="_Toc105590221"/>
      <w:r w:rsidRPr="009230CB">
        <w:rPr>
          <w:lang w:val="en-US"/>
        </w:rPr>
        <w:t>4.3.</w:t>
      </w:r>
      <w:r>
        <w:rPr>
          <w:lang w:val="en-US"/>
        </w:rPr>
        <w:t>45</w:t>
      </w:r>
      <w:r w:rsidRPr="009230CB">
        <w:rPr>
          <w:lang w:val="en-US"/>
        </w:rPr>
        <w:t>.</w:t>
      </w:r>
      <w:r w:rsidRPr="009230CB">
        <w:rPr>
          <w:lang w:val="en-US" w:eastAsia="zh-CN"/>
        </w:rPr>
        <w:t>4</w:t>
      </w:r>
      <w:r w:rsidRPr="009230CB">
        <w:rPr>
          <w:lang w:val="en-US"/>
        </w:rPr>
        <w:tab/>
        <w:t>Notifications</w:t>
      </w:r>
      <w:bookmarkEnd w:id="27"/>
    </w:p>
    <w:p w14:paraId="395B1C5D" w14:textId="77777777" w:rsidR="007C53A8" w:rsidRDefault="007C53A8" w:rsidP="007C53A8">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775BFF83" w14:textId="23CA6567" w:rsidR="007C53A8" w:rsidRPr="009230CB" w:rsidRDefault="007C53A8" w:rsidP="00B940D8">
      <w:pPr>
        <w:pStyle w:val="Heading3"/>
      </w:pPr>
      <w:bookmarkStart w:id="28" w:name="_Toc105590222"/>
      <w:r>
        <w:rPr>
          <w:rFonts w:cs="Arial"/>
          <w:szCs w:val="28"/>
        </w:rPr>
        <w:t>4</w:t>
      </w:r>
      <w:r w:rsidRPr="009230CB">
        <w:rPr>
          <w:rFonts w:cs="Arial"/>
          <w:szCs w:val="28"/>
        </w:rPr>
        <w:t>.3.</w:t>
      </w:r>
      <w:r>
        <w:rPr>
          <w:rFonts w:cs="Arial"/>
          <w:szCs w:val="28"/>
        </w:rPr>
        <w:t>46</w:t>
      </w:r>
      <w:r w:rsidRPr="009230CB">
        <w:rPr>
          <w:rFonts w:cs="Arial"/>
          <w:szCs w:val="28"/>
        </w:rPr>
        <w:tab/>
      </w:r>
      <w:proofErr w:type="spellStart"/>
      <w:r>
        <w:t>ManagementData</w:t>
      </w:r>
      <w:proofErr w:type="spellEnd"/>
      <w:r w:rsidRPr="009230CB">
        <w:t xml:space="preserve"> &lt;&lt;</w:t>
      </w:r>
      <w:r>
        <w:t>choice</w:t>
      </w:r>
      <w:r w:rsidRPr="009230CB">
        <w:t>&gt;&gt;</w:t>
      </w:r>
      <w:bookmarkEnd w:id="28"/>
    </w:p>
    <w:p w14:paraId="1F663BBA" w14:textId="4ABB4C99" w:rsidR="007C53A8" w:rsidRPr="009230CB" w:rsidRDefault="007C53A8" w:rsidP="00B940D8">
      <w:pPr>
        <w:pStyle w:val="Heading4"/>
      </w:pPr>
      <w:bookmarkStart w:id="29" w:name="_Toc105590223"/>
      <w:r w:rsidRPr="009230CB">
        <w:t>4.3.</w:t>
      </w:r>
      <w:r>
        <w:t>46</w:t>
      </w:r>
      <w:r w:rsidRPr="009230CB">
        <w:t>.1</w:t>
      </w:r>
      <w:r w:rsidRPr="009230CB">
        <w:tab/>
        <w:t>Definition</w:t>
      </w:r>
      <w:bookmarkEnd w:id="29"/>
    </w:p>
    <w:p w14:paraId="300E2138" w14:textId="77777777" w:rsidR="007C53A8" w:rsidRDefault="007C53A8" w:rsidP="007C53A8">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291D223C" w14:textId="77777777" w:rsidR="007C53A8" w:rsidRDefault="007C53A8" w:rsidP="00B940D8">
      <w:pPr>
        <w:pStyle w:val="B1"/>
      </w:pPr>
      <w:r>
        <w:rPr>
          <w:lang w:val="en-US"/>
        </w:rPr>
        <w:t xml:space="preserve">- </w:t>
      </w:r>
      <w:r>
        <w:rPr>
          <w:lang w:val="en-US"/>
        </w:rPr>
        <w:tab/>
      </w:r>
      <w:r>
        <w:t xml:space="preserve">a list of data categories (attribute </w:t>
      </w:r>
      <w:proofErr w:type="spellStart"/>
      <w:r>
        <w:t>mgtDataCategory</w:t>
      </w:r>
      <w:proofErr w:type="spellEnd"/>
      <w:r>
        <w:t xml:space="preserve">) This may include "COVERAGE", "CAPACITY", "MOBILITY", "ENERGY_EFFICIENCY", "ACCESSIBILITY" etc. The mapping of exact measurement with the requested category will be done at the producer and is implementation specific. </w:t>
      </w:r>
    </w:p>
    <w:p w14:paraId="5DB716CF" w14:textId="77777777" w:rsidR="007C53A8" w:rsidRPr="009230CB" w:rsidRDefault="007C53A8" w:rsidP="00B940D8">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3F2FA2F" w14:textId="18830214" w:rsidR="007C53A8" w:rsidRPr="009230CB" w:rsidRDefault="007C53A8" w:rsidP="00B940D8">
      <w:pPr>
        <w:pStyle w:val="Heading4"/>
        <w:rPr>
          <w:lang w:val="fr-FR"/>
        </w:rPr>
      </w:pPr>
      <w:bookmarkStart w:id="30" w:name="_Toc105590224"/>
      <w:r w:rsidRPr="009230CB">
        <w:rPr>
          <w:lang w:val="fr-FR"/>
        </w:rPr>
        <w:t>4.3.</w:t>
      </w:r>
      <w:r>
        <w:rPr>
          <w:lang w:val="fr-FR"/>
        </w:rPr>
        <w:t>46</w:t>
      </w:r>
      <w:r w:rsidRPr="009230CB">
        <w:rPr>
          <w:lang w:val="fr-FR"/>
        </w:rPr>
        <w:t>.2</w:t>
      </w:r>
      <w:r w:rsidRPr="009230CB">
        <w:rPr>
          <w:lang w:val="fr-FR"/>
        </w:rPr>
        <w:tab/>
      </w:r>
      <w:proofErr w:type="spellStart"/>
      <w:r w:rsidRPr="009230CB">
        <w:rPr>
          <w:lang w:val="fr-FR"/>
        </w:rPr>
        <w:t>Attributes</w:t>
      </w:r>
      <w:bookmarkEnd w:id="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5CE42850"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74C80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296332"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CF3BAB"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310C68"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599DE"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DCBA4F"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E06F11" w14:paraId="28C3CDA4"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37EB6712" w14:textId="77777777" w:rsidR="007C53A8" w:rsidRPr="00480C85" w:rsidRDefault="007C53A8" w:rsidP="007756F7">
            <w:pPr>
              <w:keepNext/>
              <w:keepLines/>
              <w:spacing w:after="0"/>
              <w:rPr>
                <w:rFonts w:ascii="Arial" w:hAnsi="Arial" w:cs="Arial"/>
                <w:sz w:val="18"/>
                <w:szCs w:val="18"/>
              </w:rPr>
            </w:pPr>
            <w:r>
              <w:rPr>
                <w:rFonts w:ascii="Arial" w:hAnsi="Arial" w:cs="Arial"/>
                <w:sz w:val="18"/>
                <w:szCs w:val="18"/>
              </w:rPr>
              <w:t xml:space="preserve">CHOICE_1.1 </w:t>
            </w:r>
            <w:proofErr w:type="spellStart"/>
            <w:r>
              <w:rPr>
                <w:rFonts w:ascii="Arial" w:hAnsi="Arial" w:cs="Arial"/>
                <w:sz w:val="18"/>
                <w:szCs w:val="18"/>
              </w:rPr>
              <w:t>mgtDataCategory</w:t>
            </w:r>
            <w:proofErr w:type="spellEnd"/>
          </w:p>
        </w:tc>
        <w:tc>
          <w:tcPr>
            <w:tcW w:w="200" w:type="pct"/>
            <w:tcBorders>
              <w:top w:val="single" w:sz="4" w:space="0" w:color="auto"/>
              <w:left w:val="single" w:sz="4" w:space="0" w:color="auto"/>
              <w:bottom w:val="single" w:sz="4" w:space="0" w:color="auto"/>
              <w:right w:val="single" w:sz="4" w:space="0" w:color="auto"/>
            </w:tcBorders>
          </w:tcPr>
          <w:p w14:paraId="5CDDE77E" w14:textId="77777777" w:rsidR="007C53A8" w:rsidRPr="00480C85" w:rsidRDefault="007C53A8" w:rsidP="007756F7">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4806B154"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3CDB437"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5876D82"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780F1A9"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N/A</w:t>
            </w:r>
          </w:p>
        </w:tc>
      </w:tr>
      <w:tr w:rsidR="007C53A8" w:rsidRPr="00E06F11" w14:paraId="46BE1A75"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7AB4E01F" w14:textId="77777777" w:rsidR="007C53A8" w:rsidRPr="00E06F11" w:rsidRDefault="007C53A8" w:rsidP="007756F7">
            <w:pPr>
              <w:keepNext/>
              <w:keepLines/>
              <w:spacing w:after="0"/>
              <w:rPr>
                <w:rFonts w:ascii="Arial" w:hAnsi="Arial" w:cs="Arial"/>
                <w:sz w:val="18"/>
                <w:szCs w:val="18"/>
              </w:rPr>
            </w:pPr>
            <w:r>
              <w:rPr>
                <w:rFonts w:ascii="Arial" w:hAnsi="Arial" w:cs="Arial"/>
                <w:sz w:val="18"/>
                <w:szCs w:val="18"/>
              </w:rPr>
              <w:t xml:space="preserve">CHOICE_2.1 </w:t>
            </w:r>
            <w:proofErr w:type="spellStart"/>
            <w:r>
              <w:rPr>
                <w:rFonts w:ascii="Arial" w:hAnsi="Arial" w:cs="Arial"/>
                <w:sz w:val="18"/>
                <w:szCs w:val="18"/>
              </w:rPr>
              <w:t>mgtDataName</w:t>
            </w:r>
            <w:proofErr w:type="spellEnd"/>
          </w:p>
        </w:tc>
        <w:tc>
          <w:tcPr>
            <w:tcW w:w="200" w:type="pct"/>
            <w:tcBorders>
              <w:top w:val="single" w:sz="4" w:space="0" w:color="auto"/>
              <w:left w:val="single" w:sz="4" w:space="0" w:color="auto"/>
              <w:bottom w:val="single" w:sz="4" w:space="0" w:color="auto"/>
              <w:right w:val="single" w:sz="4" w:space="0" w:color="auto"/>
            </w:tcBorders>
          </w:tcPr>
          <w:p w14:paraId="0806F369" w14:textId="77777777" w:rsidR="007C53A8" w:rsidRPr="00184D4F" w:rsidRDefault="007C53A8" w:rsidP="007756F7">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0DB4B739"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8E5C266"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15FA1D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CD08654"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0609E176" w14:textId="77777777" w:rsidR="007C53A8" w:rsidRPr="009230CB" w:rsidRDefault="007C53A8" w:rsidP="007C53A8">
      <w:pPr>
        <w:rPr>
          <w:lang w:eastAsia="zh-CN"/>
        </w:rPr>
      </w:pPr>
    </w:p>
    <w:p w14:paraId="441B0F02" w14:textId="0623FF12" w:rsidR="007C53A8" w:rsidRPr="009230CB" w:rsidRDefault="007C53A8" w:rsidP="00B940D8">
      <w:pPr>
        <w:pStyle w:val="Heading3"/>
      </w:pPr>
      <w:bookmarkStart w:id="31" w:name="_Toc105590225"/>
      <w:r>
        <w:rPr>
          <w:rFonts w:cs="Arial"/>
          <w:szCs w:val="28"/>
        </w:rPr>
        <w:t>4.3.47</w:t>
      </w:r>
      <w:r w:rsidRPr="009230CB">
        <w:rPr>
          <w:rFonts w:cs="Arial"/>
          <w:szCs w:val="28"/>
        </w:rPr>
        <w:tab/>
      </w:r>
      <w:proofErr w:type="spellStart"/>
      <w:r>
        <w:t>AreaOfInterest</w:t>
      </w:r>
      <w:proofErr w:type="spellEnd"/>
      <w:r>
        <w:t xml:space="preserve"> </w:t>
      </w:r>
      <w:r w:rsidRPr="009230CB">
        <w:t>&lt;&lt;</w:t>
      </w:r>
      <w:r>
        <w:t>choice</w:t>
      </w:r>
      <w:r w:rsidRPr="009230CB">
        <w:t>&gt;&gt;</w:t>
      </w:r>
      <w:bookmarkEnd w:id="31"/>
    </w:p>
    <w:p w14:paraId="5D1BA0D5" w14:textId="4EB7D9E7" w:rsidR="007C53A8" w:rsidRPr="009230CB" w:rsidRDefault="007C53A8" w:rsidP="00B940D8">
      <w:pPr>
        <w:pStyle w:val="Heading4"/>
      </w:pPr>
      <w:bookmarkStart w:id="32" w:name="_Toc105590226"/>
      <w:r>
        <w:t>4.3.47</w:t>
      </w:r>
      <w:r w:rsidRPr="009230CB">
        <w:t>.1</w:t>
      </w:r>
      <w:r w:rsidRPr="009230CB">
        <w:tab/>
        <w:t>Definition</w:t>
      </w:r>
      <w:bookmarkEnd w:id="32"/>
    </w:p>
    <w:p w14:paraId="07F5F4CF" w14:textId="77777777" w:rsidR="007C53A8" w:rsidRPr="009230CB" w:rsidRDefault="007C53A8" w:rsidP="007C53A8">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p>
    <w:p w14:paraId="01BD4C1F" w14:textId="2019E94B" w:rsidR="007C53A8" w:rsidRPr="009230CB" w:rsidRDefault="007C53A8" w:rsidP="00B940D8">
      <w:pPr>
        <w:pStyle w:val="Heading4"/>
        <w:rPr>
          <w:lang w:val="fr-FR"/>
        </w:rPr>
      </w:pPr>
      <w:bookmarkStart w:id="33" w:name="_Toc105590227"/>
      <w:r>
        <w:rPr>
          <w:lang w:val="fr-FR"/>
        </w:rPr>
        <w:t>4.3.47.</w:t>
      </w:r>
      <w:r w:rsidRPr="009230CB">
        <w:rPr>
          <w:lang w:val="fr-FR"/>
        </w:rPr>
        <w:t>2</w:t>
      </w:r>
      <w:r w:rsidRPr="009230CB">
        <w:rPr>
          <w:lang w:val="fr-FR"/>
        </w:rPr>
        <w:tab/>
      </w:r>
      <w:proofErr w:type="spellStart"/>
      <w:r w:rsidRPr="009230CB">
        <w:rPr>
          <w:lang w:val="fr-FR"/>
        </w:rPr>
        <w:t>Attributes</w:t>
      </w:r>
      <w:bookmarkEnd w:id="3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0E3292C4"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1DE719"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379FDF"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FD0D2B"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EF1EB0"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79075A"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BD11F"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044E07C1"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45353063" w14:textId="77777777" w:rsidR="007C53A8" w:rsidRPr="005A5E6C"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HOICE_1.1 </w:t>
            </w:r>
            <w:proofErr w:type="spellStart"/>
            <w:r>
              <w:rPr>
                <w:rFonts w:ascii="Arial" w:hAnsi="Arial" w:cs="Arial"/>
                <w:sz w:val="18"/>
                <w:szCs w:val="18"/>
              </w:rPr>
              <w:t>geoAreaToCellMapping</w:t>
            </w:r>
            <w:proofErr w:type="spellEnd"/>
            <w:r>
              <w:rPr>
                <w:rFonts w:ascii="Arial" w:hAnsi="Arial" w:cs="Arial"/>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hideMark/>
          </w:tcPr>
          <w:p w14:paraId="248E0EDF"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8DD50BB"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D6F2053"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B37FCE0"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DECE65A"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3D366DA8"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08C30BC" w14:textId="77777777" w:rsidR="007C53A8"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HOICE_2.1 </w:t>
            </w:r>
            <w:proofErr w:type="spellStart"/>
            <w:r>
              <w:rPr>
                <w:rFonts w:ascii="Arial" w:hAnsi="Arial" w:cs="Arial"/>
                <w:sz w:val="18"/>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tcPr>
          <w:p w14:paraId="5D3669E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B8A637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6B92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DCAD13C"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8C9B521"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2006FE4E"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C19A87C" w14:textId="77777777" w:rsidR="007C53A8"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HOICE_3.1 </w:t>
            </w:r>
            <w:proofErr w:type="spellStart"/>
            <w:r>
              <w:rPr>
                <w:rFonts w:ascii="Arial" w:hAnsi="Arial" w:cs="Arial"/>
                <w:sz w:val="18"/>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2F6190D0"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CFD4777"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BAB7A25"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C79B614"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44B18E6"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20DA2513"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756CC81" w14:textId="77777777" w:rsidR="007C53A8" w:rsidRDefault="007C53A8" w:rsidP="007756F7">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HOICE_4.1 </w:t>
            </w:r>
            <w:proofErr w:type="spellStart"/>
            <w:r>
              <w:rPr>
                <w:rFonts w:ascii="Arial" w:hAnsi="Arial" w:cs="Arial"/>
                <w:sz w:val="18"/>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67F0465B"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7C7F49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FE1A8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B4D255B"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99EEC40"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47F4614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BCD0ADD" w14:textId="77777777" w:rsidR="007C53A8" w:rsidRDefault="007C53A8" w:rsidP="007756F7">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HOICE_5.1 </w:t>
            </w:r>
            <w:proofErr w:type="spellStart"/>
            <w:r>
              <w:rPr>
                <w:rFonts w:ascii="Arial" w:hAnsi="Arial" w:cs="Arial"/>
                <w:sz w:val="18"/>
                <w:szCs w:val="18"/>
              </w:rPr>
              <w:t>utraCellIdList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3426ACA2"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AB98F8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BC31AB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6E57418"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BA36F5E"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bl>
    <w:p w14:paraId="0544016A" w14:textId="77777777" w:rsidR="007C53A8" w:rsidRDefault="007C53A8" w:rsidP="007C53A8">
      <w:pPr>
        <w:rPr>
          <w:lang w:eastAsia="zh-CN"/>
        </w:rPr>
      </w:pPr>
    </w:p>
    <w:p w14:paraId="1CF6EA38" w14:textId="03E8F63F" w:rsidR="007C53A8" w:rsidRPr="00F3719F" w:rsidRDefault="007C53A8" w:rsidP="007C53A8">
      <w:pPr>
        <w:pStyle w:val="Heading4"/>
        <w:rPr>
          <w:lang w:val="fr-FR"/>
        </w:rPr>
      </w:pPr>
      <w:bookmarkStart w:id="34" w:name="_Toc105590228"/>
      <w:r w:rsidRPr="00F3719F">
        <w:rPr>
          <w:lang w:val="fr-FR"/>
        </w:rPr>
        <w:lastRenderedPageBreak/>
        <w:t>4.3.</w:t>
      </w:r>
      <w:r>
        <w:rPr>
          <w:lang w:val="fr-FR"/>
        </w:rPr>
        <w:t>47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3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7C53A8" w14:paraId="68A832CC" w14:textId="77777777" w:rsidTr="007756F7">
        <w:trPr>
          <w:jc w:val="center"/>
        </w:trPr>
        <w:tc>
          <w:tcPr>
            <w:tcW w:w="2578" w:type="pct"/>
            <w:shd w:val="clear" w:color="auto" w:fill="BFBFBF"/>
          </w:tcPr>
          <w:p w14:paraId="47842E5A" w14:textId="77777777" w:rsidR="007C53A8" w:rsidRDefault="007C53A8" w:rsidP="007756F7">
            <w:pPr>
              <w:pStyle w:val="TAH"/>
            </w:pPr>
            <w:r>
              <w:t>Name</w:t>
            </w:r>
          </w:p>
        </w:tc>
        <w:tc>
          <w:tcPr>
            <w:tcW w:w="2422" w:type="pct"/>
            <w:shd w:val="clear" w:color="auto" w:fill="BFBFBF"/>
          </w:tcPr>
          <w:p w14:paraId="34F2FB87" w14:textId="77777777" w:rsidR="007C53A8" w:rsidRDefault="007C53A8" w:rsidP="007756F7">
            <w:pPr>
              <w:pStyle w:val="TAH"/>
            </w:pPr>
            <w:r>
              <w:t>Definition</w:t>
            </w:r>
          </w:p>
        </w:tc>
      </w:tr>
      <w:tr w:rsidR="007C53A8" w:rsidRPr="00901257" w14:paraId="71CDB0C8" w14:textId="77777777" w:rsidTr="007756F7">
        <w:trPr>
          <w:jc w:val="center"/>
        </w:trPr>
        <w:tc>
          <w:tcPr>
            <w:tcW w:w="2578" w:type="pct"/>
          </w:tcPr>
          <w:p w14:paraId="17B1A443" w14:textId="77777777" w:rsidR="007C53A8" w:rsidRPr="00B26339" w:rsidRDefault="007C53A8" w:rsidP="007756F7">
            <w:pPr>
              <w:pStyle w:val="TAL"/>
              <w:rPr>
                <w:rFonts w:cs="Arial"/>
              </w:rPr>
            </w:pPr>
            <w:r w:rsidRPr="00B26339">
              <w:rPr>
                <w:rFonts w:cs="Arial"/>
              </w:rPr>
              <w:t xml:space="preserve">CHOICE_1.1 </w:t>
            </w:r>
            <w:proofErr w:type="spellStart"/>
            <w:r>
              <w:rPr>
                <w:rFonts w:cs="Arial"/>
                <w:szCs w:val="18"/>
              </w:rPr>
              <w:t>geoAreaToCellMapping</w:t>
            </w:r>
            <w:proofErr w:type="spellEnd"/>
          </w:p>
        </w:tc>
        <w:tc>
          <w:tcPr>
            <w:tcW w:w="2422" w:type="pct"/>
          </w:tcPr>
          <w:p w14:paraId="14F76440" w14:textId="77777777" w:rsidR="007C53A8" w:rsidRPr="00F3719F" w:rsidRDefault="007C53A8" w:rsidP="007756F7">
            <w:pPr>
              <w:pStyle w:val="TAL"/>
            </w:pPr>
            <w:r>
              <w:t xml:space="preserve">This attribute shall be </w:t>
            </w:r>
            <w:proofErr w:type="gramStart"/>
            <w:r>
              <w:t>supported, when</w:t>
            </w:r>
            <w:proofErr w:type="gramEnd"/>
            <w:r>
              <w:t xml:space="preserve"> a service is requested for a geographical area</w:t>
            </w:r>
            <w:r w:rsidRPr="00624292">
              <w:t>.</w:t>
            </w:r>
          </w:p>
        </w:tc>
      </w:tr>
      <w:tr w:rsidR="007C53A8" w:rsidRPr="00901257" w14:paraId="595B060B" w14:textId="77777777" w:rsidTr="007756F7">
        <w:trPr>
          <w:jc w:val="center"/>
        </w:trPr>
        <w:tc>
          <w:tcPr>
            <w:tcW w:w="2578" w:type="pct"/>
          </w:tcPr>
          <w:p w14:paraId="7B03D812" w14:textId="77777777" w:rsidR="007C53A8" w:rsidRPr="00B26339" w:rsidRDefault="007C53A8" w:rsidP="007756F7">
            <w:pPr>
              <w:pStyle w:val="TAL"/>
              <w:rPr>
                <w:rFonts w:cs="Arial"/>
              </w:rPr>
            </w:pPr>
            <w:r w:rsidRPr="00B26339">
              <w:rPr>
                <w:rFonts w:cs="Arial"/>
              </w:rPr>
              <w:t xml:space="preserve">CHOICE_2.1 </w:t>
            </w:r>
            <w:proofErr w:type="spellStart"/>
            <w:r>
              <w:rPr>
                <w:rFonts w:cs="Arial"/>
                <w:szCs w:val="18"/>
              </w:rPr>
              <w:t>taiList</w:t>
            </w:r>
            <w:proofErr w:type="spellEnd"/>
          </w:p>
        </w:tc>
        <w:tc>
          <w:tcPr>
            <w:tcW w:w="2422" w:type="pct"/>
          </w:tcPr>
          <w:p w14:paraId="5D852EA3" w14:textId="77777777" w:rsidR="007C53A8" w:rsidRPr="00901257" w:rsidRDefault="007C53A8" w:rsidP="007756F7">
            <w:pPr>
              <w:pStyle w:val="TAL"/>
            </w:pPr>
            <w:r>
              <w:t xml:space="preserve">This attribute shall be </w:t>
            </w:r>
            <w:proofErr w:type="gramStart"/>
            <w:r>
              <w:t>supported, when</w:t>
            </w:r>
            <w:proofErr w:type="gramEnd"/>
            <w:r>
              <w:t xml:space="preserve"> a service is requested for TAI</w:t>
            </w:r>
            <w:r w:rsidRPr="00624292">
              <w:t>.</w:t>
            </w:r>
          </w:p>
        </w:tc>
      </w:tr>
      <w:tr w:rsidR="007C53A8" w:rsidRPr="00901257" w14:paraId="70F6B534" w14:textId="77777777" w:rsidTr="007756F7">
        <w:trPr>
          <w:jc w:val="center"/>
        </w:trPr>
        <w:tc>
          <w:tcPr>
            <w:tcW w:w="2578" w:type="pct"/>
          </w:tcPr>
          <w:p w14:paraId="1403C43E" w14:textId="77777777" w:rsidR="007C53A8" w:rsidRPr="00B26339" w:rsidRDefault="007C53A8" w:rsidP="007756F7">
            <w:pPr>
              <w:pStyle w:val="TAL"/>
              <w:rPr>
                <w:rFonts w:cs="Arial"/>
              </w:rPr>
            </w:pPr>
            <w:r w:rsidRPr="00B26339">
              <w:rPr>
                <w:rFonts w:cs="Arial"/>
              </w:rPr>
              <w:t xml:space="preserve">CHOICE_3.1 </w:t>
            </w:r>
            <w:proofErr w:type="spellStart"/>
            <w:r>
              <w:rPr>
                <w:rFonts w:cs="Arial"/>
                <w:szCs w:val="18"/>
              </w:rPr>
              <w:t>nrCellIdList</w:t>
            </w:r>
            <w:proofErr w:type="spellEnd"/>
          </w:p>
        </w:tc>
        <w:tc>
          <w:tcPr>
            <w:tcW w:w="2422" w:type="pct"/>
          </w:tcPr>
          <w:p w14:paraId="6F8C35BE" w14:textId="77777777" w:rsidR="007C53A8" w:rsidRPr="00901257" w:rsidRDefault="007C53A8" w:rsidP="007756F7">
            <w:pPr>
              <w:pStyle w:val="TAL"/>
            </w:pPr>
            <w:r>
              <w:t>This attribute shall be supported, in case of NR cells</w:t>
            </w:r>
            <w:r w:rsidRPr="00624292">
              <w:t>.</w:t>
            </w:r>
          </w:p>
        </w:tc>
      </w:tr>
      <w:tr w:rsidR="007C53A8" w:rsidRPr="00901257" w14:paraId="25541105" w14:textId="77777777" w:rsidTr="007756F7">
        <w:trPr>
          <w:jc w:val="center"/>
        </w:trPr>
        <w:tc>
          <w:tcPr>
            <w:tcW w:w="2578" w:type="pct"/>
          </w:tcPr>
          <w:p w14:paraId="43927D68" w14:textId="77777777" w:rsidR="007C53A8" w:rsidRPr="00B26339" w:rsidRDefault="007C53A8" w:rsidP="007756F7">
            <w:pPr>
              <w:pStyle w:val="TAL"/>
              <w:rPr>
                <w:rFonts w:cs="Arial"/>
              </w:rPr>
            </w:pPr>
            <w:r>
              <w:rPr>
                <w:rFonts w:cs="Arial"/>
              </w:rPr>
              <w:t>C</w:t>
            </w:r>
            <w:r>
              <w:rPr>
                <w:rFonts w:cs="Arial"/>
                <w:szCs w:val="18"/>
              </w:rPr>
              <w:t xml:space="preserve">HOICE_4.1 </w:t>
            </w:r>
            <w:proofErr w:type="spellStart"/>
            <w:r>
              <w:rPr>
                <w:rFonts w:cs="Arial"/>
                <w:szCs w:val="18"/>
              </w:rPr>
              <w:t>eutraCellIdList</w:t>
            </w:r>
            <w:proofErr w:type="spellEnd"/>
          </w:p>
        </w:tc>
        <w:tc>
          <w:tcPr>
            <w:tcW w:w="2422" w:type="pct"/>
          </w:tcPr>
          <w:p w14:paraId="65E1DFD0" w14:textId="77777777" w:rsidR="007C53A8" w:rsidRDefault="007C53A8" w:rsidP="007756F7">
            <w:pPr>
              <w:pStyle w:val="TAL"/>
            </w:pPr>
            <w:r>
              <w:t>This attribute shall be supported, in case of E-UTRAN cells</w:t>
            </w:r>
            <w:r w:rsidRPr="00624292">
              <w:t>.</w:t>
            </w:r>
          </w:p>
        </w:tc>
      </w:tr>
      <w:tr w:rsidR="007C53A8" w:rsidRPr="00901257" w14:paraId="738EE4ED" w14:textId="77777777" w:rsidTr="007756F7">
        <w:trPr>
          <w:jc w:val="center"/>
        </w:trPr>
        <w:tc>
          <w:tcPr>
            <w:tcW w:w="2578" w:type="pct"/>
          </w:tcPr>
          <w:p w14:paraId="251DBA38" w14:textId="77777777" w:rsidR="007C53A8" w:rsidRPr="00B26339" w:rsidRDefault="007C53A8" w:rsidP="007756F7">
            <w:pPr>
              <w:pStyle w:val="TAL"/>
              <w:rPr>
                <w:rFonts w:cs="Arial"/>
              </w:rPr>
            </w:pPr>
            <w:r>
              <w:rPr>
                <w:rFonts w:cs="Arial"/>
              </w:rPr>
              <w:t>C</w:t>
            </w:r>
            <w:r>
              <w:rPr>
                <w:rFonts w:cs="Arial"/>
                <w:szCs w:val="18"/>
              </w:rPr>
              <w:t xml:space="preserve">HOICE_5.1 </w:t>
            </w:r>
            <w:proofErr w:type="spellStart"/>
            <w:r>
              <w:rPr>
                <w:rFonts w:cs="Arial"/>
                <w:szCs w:val="18"/>
              </w:rPr>
              <w:t>utraCellIdList</w:t>
            </w:r>
            <w:proofErr w:type="spellEnd"/>
          </w:p>
        </w:tc>
        <w:tc>
          <w:tcPr>
            <w:tcW w:w="2422" w:type="pct"/>
          </w:tcPr>
          <w:p w14:paraId="007DC22D" w14:textId="77777777" w:rsidR="007C53A8" w:rsidRDefault="007C53A8" w:rsidP="007756F7">
            <w:pPr>
              <w:pStyle w:val="TAL"/>
            </w:pPr>
            <w:r>
              <w:t>This attribute shall be supported, in case of UTRA cells</w:t>
            </w:r>
            <w:r w:rsidRPr="00624292">
              <w:t>.</w:t>
            </w:r>
          </w:p>
        </w:tc>
      </w:tr>
    </w:tbl>
    <w:p w14:paraId="4BF15B39" w14:textId="77777777" w:rsidR="007C53A8" w:rsidRDefault="007C53A8" w:rsidP="007C53A8"/>
    <w:p w14:paraId="05457A25" w14:textId="6FAFD141" w:rsidR="007C53A8" w:rsidRPr="009230CB" w:rsidRDefault="007C53A8" w:rsidP="00B940D8">
      <w:pPr>
        <w:pStyle w:val="Heading3"/>
      </w:pPr>
      <w:bookmarkStart w:id="35" w:name="_Toc105590229"/>
      <w:r>
        <w:rPr>
          <w:rFonts w:cs="Arial"/>
          <w:szCs w:val="28"/>
        </w:rPr>
        <w:t>4.3.48</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35"/>
    </w:p>
    <w:p w14:paraId="556B8826" w14:textId="35494F07" w:rsidR="007C53A8" w:rsidRPr="009230CB" w:rsidRDefault="007C53A8">
      <w:pPr>
        <w:pStyle w:val="Heading4"/>
        <w:pPrChange w:id="36" w:author="Nokia" w:date="2022-08-05T19:46:00Z">
          <w:pPr>
            <w:pStyle w:val="Heading3"/>
          </w:pPr>
        </w:pPrChange>
      </w:pPr>
      <w:bookmarkStart w:id="37" w:name="_Toc105590230"/>
      <w:r>
        <w:t>4.3.48</w:t>
      </w:r>
      <w:r w:rsidRPr="009230CB">
        <w:t>.1</w:t>
      </w:r>
      <w:r w:rsidRPr="009230CB">
        <w:tab/>
        <w:t>Definition</w:t>
      </w:r>
      <w:bookmarkEnd w:id="37"/>
    </w:p>
    <w:p w14:paraId="1953082D" w14:textId="77777777" w:rsidR="007C53A8" w:rsidRPr="0079512F" w:rsidRDefault="007C53A8" w:rsidP="007C53A8">
      <w:pPr>
        <w:rPr>
          <w:lang w:val="en-US"/>
        </w:rPr>
      </w:pPr>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r>
        <w:rPr>
          <w:lang w:val="en-US"/>
        </w:rPr>
        <w:t>"</w:t>
      </w:r>
      <w:proofErr w:type="spellStart"/>
      <w:r w:rsidRPr="00B940D8">
        <w:rPr>
          <w:lang w:val="en-US"/>
        </w:rPr>
        <w:t>convexGeoPolygon</w:t>
      </w:r>
      <w:proofErr w:type="spellEnd"/>
      <w:r>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37D1BD62" w14:textId="2A35AA92" w:rsidR="007C53A8" w:rsidRPr="009230CB" w:rsidRDefault="007C53A8" w:rsidP="00B940D8">
      <w:pPr>
        <w:pStyle w:val="Heading4"/>
        <w:rPr>
          <w:lang w:val="fr-FR"/>
        </w:rPr>
      </w:pPr>
      <w:bookmarkStart w:id="38" w:name="_Toc105590231"/>
      <w:r>
        <w:rPr>
          <w:lang w:val="fr-FR"/>
        </w:rPr>
        <w:t>4.3.48</w:t>
      </w:r>
      <w:r w:rsidRPr="009230CB">
        <w:rPr>
          <w:lang w:val="fr-FR"/>
        </w:rPr>
        <w:t>.2</w:t>
      </w:r>
      <w:r w:rsidRPr="009230CB">
        <w:rPr>
          <w:lang w:val="fr-FR"/>
        </w:rPr>
        <w:tab/>
      </w:r>
      <w:proofErr w:type="spellStart"/>
      <w:r w:rsidRPr="009230CB">
        <w:rPr>
          <w:lang w:val="fr-FR"/>
        </w:rPr>
        <w:t>Attributes</w:t>
      </w:r>
      <w:bookmarkEnd w:id="3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05059C8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5B1EAA"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B40CDE"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5E6176"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CDCA47"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8D5DA8A"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2DA452"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7C68667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351DBFA" w14:textId="77777777" w:rsidR="007C53A8" w:rsidRPr="005A5E6C" w:rsidRDefault="007C53A8" w:rsidP="007756F7">
            <w:pPr>
              <w:keepNext/>
              <w:keepLines/>
              <w:spacing w:after="0"/>
              <w:rPr>
                <w:rFonts w:ascii="Arial" w:hAnsi="Arial" w:cs="Arial"/>
                <w:sz w:val="18"/>
                <w:szCs w:val="18"/>
              </w:rPr>
            </w:pPr>
            <w:proofErr w:type="spellStart"/>
            <w:r>
              <w:rPr>
                <w:rFonts w:ascii="Arial" w:hAnsi="Arial" w:cs="Arial"/>
                <w:sz w:val="18"/>
                <w:szCs w:val="18"/>
              </w:rPr>
              <w:t>convexGeoPolygon</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670DAD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289305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410749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65494ED"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5E20F0D"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7D722A85"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C2F2603" w14:textId="77777777" w:rsidR="007C53A8" w:rsidRDefault="007C53A8" w:rsidP="007756F7">
            <w:pPr>
              <w:keepNext/>
              <w:keepLines/>
              <w:spacing w:after="0"/>
              <w:rPr>
                <w:rFonts w:ascii="Arial" w:hAnsi="Arial" w:cs="Arial"/>
                <w:sz w:val="18"/>
                <w:szCs w:val="18"/>
              </w:rPr>
            </w:pPr>
            <w:proofErr w:type="spellStart"/>
            <w:r>
              <w:rPr>
                <w:rFonts w:ascii="Arial" w:hAnsi="Arial" w:cs="Arial"/>
                <w:sz w:val="18"/>
                <w:szCs w:val="18"/>
              </w:rPr>
              <w:t>associationThreshold</w:t>
            </w:r>
            <w:proofErr w:type="spellEnd"/>
          </w:p>
        </w:tc>
        <w:tc>
          <w:tcPr>
            <w:tcW w:w="200" w:type="pct"/>
            <w:tcBorders>
              <w:top w:val="single" w:sz="4" w:space="0" w:color="auto"/>
              <w:left w:val="single" w:sz="4" w:space="0" w:color="auto"/>
              <w:bottom w:val="single" w:sz="4" w:space="0" w:color="auto"/>
              <w:right w:val="single" w:sz="4" w:space="0" w:color="auto"/>
            </w:tcBorders>
          </w:tcPr>
          <w:p w14:paraId="47D23202"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5D5464C"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1F6CE11"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44C30B4"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9F52AA7"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N/A</w:t>
            </w:r>
          </w:p>
        </w:tc>
      </w:tr>
    </w:tbl>
    <w:p w14:paraId="1FD63910" w14:textId="77777777" w:rsidR="007C53A8" w:rsidRPr="009230CB" w:rsidRDefault="007C53A8" w:rsidP="007C53A8">
      <w:pPr>
        <w:rPr>
          <w:lang w:eastAsia="zh-CN"/>
        </w:rPr>
      </w:pPr>
    </w:p>
    <w:p w14:paraId="7857E151" w14:textId="2D7CEC9C" w:rsidR="007C53A8" w:rsidRPr="008D27B4" w:rsidRDefault="007C53A8" w:rsidP="00B940D8">
      <w:pPr>
        <w:pStyle w:val="Heading3"/>
      </w:pPr>
      <w:bookmarkStart w:id="39" w:name="_Toc105590232"/>
      <w:r w:rsidRPr="008D27B4">
        <w:rPr>
          <w:rFonts w:cs="Arial"/>
          <w:szCs w:val="28"/>
        </w:rPr>
        <w:t>4.3.</w:t>
      </w:r>
      <w:r>
        <w:rPr>
          <w:rFonts w:cs="Arial"/>
          <w:szCs w:val="28"/>
        </w:rPr>
        <w:t>49</w:t>
      </w:r>
      <w:r w:rsidRPr="00F267AF">
        <w:tab/>
      </w:r>
      <w:proofErr w:type="spellStart"/>
      <w:r w:rsidRPr="008D27B4">
        <w:t>GeoCoordinate</w:t>
      </w:r>
      <w:proofErr w:type="spellEnd"/>
      <w:r w:rsidRPr="008D27B4">
        <w:t xml:space="preserve"> </w:t>
      </w:r>
      <w:r w:rsidRPr="009230CB">
        <w:t>&lt;&lt;</w:t>
      </w:r>
      <w:proofErr w:type="spellStart"/>
      <w:r w:rsidRPr="009230CB">
        <w:t>dataType</w:t>
      </w:r>
      <w:proofErr w:type="spellEnd"/>
      <w:r w:rsidRPr="009230CB">
        <w:t>&gt;&gt;</w:t>
      </w:r>
      <w:bookmarkEnd w:id="39"/>
    </w:p>
    <w:p w14:paraId="5E6BDDB4" w14:textId="6BF1CD9C" w:rsidR="007C53A8" w:rsidRPr="008D27B4" w:rsidRDefault="007C53A8" w:rsidP="00B940D8">
      <w:pPr>
        <w:pStyle w:val="Heading4"/>
      </w:pPr>
      <w:bookmarkStart w:id="40" w:name="_Toc105590233"/>
      <w:r w:rsidRPr="008D27B4">
        <w:t>4.3</w:t>
      </w:r>
      <w:r>
        <w:t>.49</w:t>
      </w:r>
      <w:r w:rsidRPr="008D27B4">
        <w:t>.1</w:t>
      </w:r>
      <w:r w:rsidRPr="008D27B4">
        <w:tab/>
        <w:t>Definition</w:t>
      </w:r>
      <w:bookmarkEnd w:id="40"/>
    </w:p>
    <w:p w14:paraId="6B253734" w14:textId="77777777" w:rsidR="007C53A8" w:rsidRDefault="007C53A8" w:rsidP="007C53A8">
      <w:r>
        <w:t>This data type defines a geographical location on earth.</w:t>
      </w:r>
    </w:p>
    <w:p w14:paraId="0DC3A68D" w14:textId="189DB468" w:rsidR="007C53A8" w:rsidRPr="008D27B4" w:rsidRDefault="007C53A8" w:rsidP="00B940D8">
      <w:pPr>
        <w:pStyle w:val="Heading4"/>
      </w:pPr>
      <w:bookmarkStart w:id="41" w:name="_Toc105590234"/>
      <w:r w:rsidRPr="008D27B4">
        <w:t>4.3.</w:t>
      </w:r>
      <w:r>
        <w:t>49</w:t>
      </w:r>
      <w:r w:rsidRPr="008D27B4">
        <w:t>.2</w:t>
      </w:r>
      <w:r w:rsidRPr="008D27B4">
        <w:tab/>
        <w:t>Attributes</w:t>
      </w:r>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14:paraId="4E82F50E" w14:textId="77777777" w:rsidTr="007756F7">
        <w:trPr>
          <w:cantSplit/>
          <w:jc w:val="center"/>
        </w:trPr>
        <w:tc>
          <w:tcPr>
            <w:tcW w:w="2400" w:type="pct"/>
            <w:shd w:val="clear" w:color="auto" w:fill="BFBFBF"/>
            <w:noWrap/>
            <w:vAlign w:val="center"/>
            <w:hideMark/>
          </w:tcPr>
          <w:p w14:paraId="25D92EFD" w14:textId="77777777" w:rsidR="007C53A8" w:rsidRDefault="007C53A8" w:rsidP="007756F7">
            <w:pPr>
              <w:pStyle w:val="TAH"/>
              <w:rPr>
                <w:rFonts w:eastAsia="SimSun"/>
              </w:rPr>
            </w:pPr>
            <w:r>
              <w:t>Attribute name</w:t>
            </w:r>
          </w:p>
        </w:tc>
        <w:tc>
          <w:tcPr>
            <w:tcW w:w="200" w:type="pct"/>
            <w:shd w:val="clear" w:color="auto" w:fill="BFBFBF"/>
            <w:noWrap/>
            <w:vAlign w:val="center"/>
            <w:hideMark/>
          </w:tcPr>
          <w:p w14:paraId="17EC697E" w14:textId="77777777" w:rsidR="007C53A8" w:rsidRDefault="007C53A8" w:rsidP="007756F7">
            <w:pPr>
              <w:pStyle w:val="TAH"/>
            </w:pPr>
            <w:r>
              <w:t>S</w:t>
            </w:r>
          </w:p>
        </w:tc>
        <w:tc>
          <w:tcPr>
            <w:tcW w:w="600" w:type="pct"/>
            <w:shd w:val="clear" w:color="auto" w:fill="BFBFBF"/>
            <w:noWrap/>
            <w:vAlign w:val="center"/>
            <w:hideMark/>
          </w:tcPr>
          <w:p w14:paraId="6397C87C" w14:textId="77777777" w:rsidR="007C53A8" w:rsidRDefault="007C53A8" w:rsidP="007756F7">
            <w:pPr>
              <w:pStyle w:val="TAH"/>
            </w:pPr>
            <w:proofErr w:type="spellStart"/>
            <w:r>
              <w:t>isReadable</w:t>
            </w:r>
            <w:proofErr w:type="spellEnd"/>
          </w:p>
        </w:tc>
        <w:tc>
          <w:tcPr>
            <w:tcW w:w="600" w:type="pct"/>
            <w:shd w:val="clear" w:color="auto" w:fill="BFBFBF"/>
            <w:noWrap/>
            <w:vAlign w:val="center"/>
            <w:hideMark/>
          </w:tcPr>
          <w:p w14:paraId="50F32259" w14:textId="77777777" w:rsidR="007C53A8" w:rsidRDefault="007C53A8" w:rsidP="007756F7">
            <w:pPr>
              <w:pStyle w:val="TAH"/>
            </w:pPr>
            <w:proofErr w:type="spellStart"/>
            <w:r>
              <w:t>isWritable</w:t>
            </w:r>
            <w:proofErr w:type="spellEnd"/>
          </w:p>
        </w:tc>
        <w:tc>
          <w:tcPr>
            <w:tcW w:w="600" w:type="pct"/>
            <w:shd w:val="clear" w:color="auto" w:fill="BFBFBF"/>
            <w:noWrap/>
            <w:vAlign w:val="center"/>
            <w:hideMark/>
          </w:tcPr>
          <w:p w14:paraId="1A79A05A" w14:textId="77777777" w:rsidR="007C53A8" w:rsidRDefault="007C53A8" w:rsidP="007756F7">
            <w:pPr>
              <w:pStyle w:val="TAH"/>
            </w:pPr>
            <w:proofErr w:type="spellStart"/>
            <w:r>
              <w:rPr>
                <w:rFonts w:cs="Arial"/>
                <w:bCs/>
                <w:szCs w:val="18"/>
              </w:rPr>
              <w:t>isInvariant</w:t>
            </w:r>
            <w:proofErr w:type="spellEnd"/>
          </w:p>
        </w:tc>
        <w:tc>
          <w:tcPr>
            <w:tcW w:w="600" w:type="pct"/>
            <w:shd w:val="clear" w:color="auto" w:fill="BFBFBF"/>
            <w:noWrap/>
            <w:vAlign w:val="center"/>
            <w:hideMark/>
          </w:tcPr>
          <w:p w14:paraId="47096560" w14:textId="77777777" w:rsidR="007C53A8" w:rsidRDefault="007C53A8" w:rsidP="007756F7">
            <w:pPr>
              <w:pStyle w:val="TAH"/>
            </w:pPr>
            <w:proofErr w:type="spellStart"/>
            <w:r>
              <w:t>isNotifyable</w:t>
            </w:r>
            <w:proofErr w:type="spellEnd"/>
          </w:p>
        </w:tc>
      </w:tr>
      <w:tr w:rsidR="007C53A8" w14:paraId="06CFC2C7" w14:textId="77777777" w:rsidTr="007756F7">
        <w:trPr>
          <w:cantSplit/>
          <w:jc w:val="center"/>
        </w:trPr>
        <w:tc>
          <w:tcPr>
            <w:tcW w:w="2400" w:type="pct"/>
            <w:noWrap/>
            <w:hideMark/>
          </w:tcPr>
          <w:p w14:paraId="11000A7B" w14:textId="77777777" w:rsidR="007C53A8" w:rsidRPr="00B26339" w:rsidRDefault="007C53A8" w:rsidP="007756F7">
            <w:pPr>
              <w:pStyle w:val="TAL"/>
              <w:rPr>
                <w:rFonts w:cs="Arial"/>
                <w:szCs w:val="18"/>
              </w:rPr>
            </w:pPr>
            <w:r>
              <w:rPr>
                <w:rFonts w:cs="Arial"/>
                <w:szCs w:val="18"/>
              </w:rPr>
              <w:t>latitude</w:t>
            </w:r>
          </w:p>
        </w:tc>
        <w:tc>
          <w:tcPr>
            <w:tcW w:w="200" w:type="pct"/>
            <w:noWrap/>
            <w:hideMark/>
          </w:tcPr>
          <w:p w14:paraId="499ED5D8" w14:textId="77777777" w:rsidR="007C53A8" w:rsidRDefault="007C53A8" w:rsidP="007756F7">
            <w:pPr>
              <w:pStyle w:val="TAL"/>
              <w:jc w:val="center"/>
            </w:pPr>
            <w:r>
              <w:t>M</w:t>
            </w:r>
          </w:p>
        </w:tc>
        <w:tc>
          <w:tcPr>
            <w:tcW w:w="600" w:type="pct"/>
            <w:noWrap/>
            <w:hideMark/>
          </w:tcPr>
          <w:p w14:paraId="6D7E8C0B" w14:textId="77777777" w:rsidR="007C53A8" w:rsidRDefault="007C53A8" w:rsidP="007756F7">
            <w:pPr>
              <w:pStyle w:val="TAL"/>
              <w:jc w:val="center"/>
            </w:pPr>
            <w:r>
              <w:t>T</w:t>
            </w:r>
          </w:p>
        </w:tc>
        <w:tc>
          <w:tcPr>
            <w:tcW w:w="600" w:type="pct"/>
            <w:noWrap/>
            <w:hideMark/>
          </w:tcPr>
          <w:p w14:paraId="2ACF7443" w14:textId="77777777" w:rsidR="007C53A8" w:rsidRDefault="007C53A8" w:rsidP="007756F7">
            <w:pPr>
              <w:pStyle w:val="TAL"/>
              <w:jc w:val="center"/>
            </w:pPr>
            <w:r>
              <w:t>T</w:t>
            </w:r>
          </w:p>
        </w:tc>
        <w:tc>
          <w:tcPr>
            <w:tcW w:w="600" w:type="pct"/>
            <w:noWrap/>
            <w:hideMark/>
          </w:tcPr>
          <w:p w14:paraId="73AC0853" w14:textId="77777777" w:rsidR="007C53A8" w:rsidRDefault="007C53A8" w:rsidP="007756F7">
            <w:pPr>
              <w:pStyle w:val="TAL"/>
              <w:jc w:val="center"/>
              <w:rPr>
                <w:lang w:eastAsia="zh-CN"/>
              </w:rPr>
            </w:pPr>
            <w:r>
              <w:rPr>
                <w:lang w:eastAsia="zh-CN"/>
              </w:rPr>
              <w:t>F</w:t>
            </w:r>
          </w:p>
        </w:tc>
        <w:tc>
          <w:tcPr>
            <w:tcW w:w="600" w:type="pct"/>
            <w:noWrap/>
            <w:hideMark/>
          </w:tcPr>
          <w:p w14:paraId="29C85E20" w14:textId="77777777" w:rsidR="007C53A8" w:rsidRDefault="007C53A8" w:rsidP="007756F7">
            <w:pPr>
              <w:pStyle w:val="TAL"/>
              <w:jc w:val="center"/>
              <w:rPr>
                <w:lang w:eastAsia="zh-CN"/>
              </w:rPr>
            </w:pPr>
            <w:r>
              <w:rPr>
                <w:lang w:eastAsia="zh-CN"/>
              </w:rPr>
              <w:t>T</w:t>
            </w:r>
          </w:p>
        </w:tc>
      </w:tr>
      <w:tr w:rsidR="007C53A8" w14:paraId="56CC1375" w14:textId="77777777" w:rsidTr="007756F7">
        <w:trPr>
          <w:cantSplit/>
          <w:jc w:val="center"/>
        </w:trPr>
        <w:tc>
          <w:tcPr>
            <w:tcW w:w="2400" w:type="pct"/>
            <w:noWrap/>
            <w:hideMark/>
          </w:tcPr>
          <w:p w14:paraId="6B6FF4E7" w14:textId="77777777" w:rsidR="007C53A8" w:rsidRPr="00B26339" w:rsidRDefault="007C53A8" w:rsidP="007756F7">
            <w:pPr>
              <w:pStyle w:val="TAL"/>
              <w:rPr>
                <w:rFonts w:cs="Arial"/>
                <w:szCs w:val="18"/>
              </w:rPr>
            </w:pPr>
            <w:r>
              <w:rPr>
                <w:rFonts w:cs="Arial"/>
                <w:szCs w:val="18"/>
              </w:rPr>
              <w:t>longitude</w:t>
            </w:r>
          </w:p>
        </w:tc>
        <w:tc>
          <w:tcPr>
            <w:tcW w:w="200" w:type="pct"/>
            <w:noWrap/>
            <w:hideMark/>
          </w:tcPr>
          <w:p w14:paraId="41132CFE" w14:textId="77777777" w:rsidR="007C53A8" w:rsidRDefault="007C53A8" w:rsidP="007756F7">
            <w:pPr>
              <w:pStyle w:val="TAL"/>
              <w:jc w:val="center"/>
            </w:pPr>
            <w:r>
              <w:t>M</w:t>
            </w:r>
          </w:p>
        </w:tc>
        <w:tc>
          <w:tcPr>
            <w:tcW w:w="600" w:type="pct"/>
            <w:noWrap/>
            <w:hideMark/>
          </w:tcPr>
          <w:p w14:paraId="17B1D57B" w14:textId="77777777" w:rsidR="007C53A8" w:rsidRDefault="007C53A8" w:rsidP="007756F7">
            <w:pPr>
              <w:pStyle w:val="TAL"/>
              <w:jc w:val="center"/>
            </w:pPr>
            <w:r>
              <w:t>T</w:t>
            </w:r>
          </w:p>
        </w:tc>
        <w:tc>
          <w:tcPr>
            <w:tcW w:w="600" w:type="pct"/>
            <w:noWrap/>
            <w:hideMark/>
          </w:tcPr>
          <w:p w14:paraId="1C5794EB" w14:textId="77777777" w:rsidR="007C53A8" w:rsidRDefault="007C53A8" w:rsidP="007756F7">
            <w:pPr>
              <w:pStyle w:val="TAL"/>
              <w:jc w:val="center"/>
            </w:pPr>
            <w:r>
              <w:t>T</w:t>
            </w:r>
          </w:p>
        </w:tc>
        <w:tc>
          <w:tcPr>
            <w:tcW w:w="600" w:type="pct"/>
            <w:noWrap/>
            <w:hideMark/>
          </w:tcPr>
          <w:p w14:paraId="66F8CEEA" w14:textId="77777777" w:rsidR="007C53A8" w:rsidRDefault="007C53A8" w:rsidP="007756F7">
            <w:pPr>
              <w:pStyle w:val="TAL"/>
              <w:jc w:val="center"/>
              <w:rPr>
                <w:lang w:eastAsia="zh-CN"/>
              </w:rPr>
            </w:pPr>
            <w:r>
              <w:rPr>
                <w:lang w:eastAsia="zh-CN"/>
              </w:rPr>
              <w:t>F</w:t>
            </w:r>
          </w:p>
        </w:tc>
        <w:tc>
          <w:tcPr>
            <w:tcW w:w="600" w:type="pct"/>
            <w:noWrap/>
            <w:hideMark/>
          </w:tcPr>
          <w:p w14:paraId="7226D526" w14:textId="77777777" w:rsidR="007C53A8" w:rsidRDefault="007C53A8" w:rsidP="007756F7">
            <w:pPr>
              <w:pStyle w:val="TAL"/>
              <w:jc w:val="center"/>
              <w:rPr>
                <w:lang w:eastAsia="zh-CN"/>
              </w:rPr>
            </w:pPr>
            <w:r>
              <w:rPr>
                <w:lang w:eastAsia="zh-CN"/>
              </w:rPr>
              <w:t>T</w:t>
            </w:r>
          </w:p>
        </w:tc>
      </w:tr>
    </w:tbl>
    <w:p w14:paraId="00B0F603" w14:textId="77777777" w:rsidR="00406775" w:rsidRPr="00F3719F" w:rsidRDefault="00406775" w:rsidP="00A144B4">
      <w:pPr>
        <w:rPr>
          <w:lang w:eastAsia="zh-CN"/>
        </w:rPr>
      </w:pPr>
    </w:p>
    <w:p w14:paraId="09D057D1" w14:textId="77777777" w:rsidR="00BD0CAD" w:rsidRDefault="00BD0CAD">
      <w:pPr>
        <w:pStyle w:val="Heading2"/>
      </w:pPr>
      <w:bookmarkStart w:id="42" w:name="_Toc20150484"/>
      <w:bookmarkStart w:id="43" w:name="_Toc27479747"/>
      <w:bookmarkStart w:id="44" w:name="_Toc36025282"/>
      <w:bookmarkStart w:id="45" w:name="_Toc44516389"/>
      <w:bookmarkStart w:id="46" w:name="_Toc45272704"/>
      <w:bookmarkStart w:id="47" w:name="_Toc51754702"/>
      <w:bookmarkStart w:id="48" w:name="_Toc105590235"/>
      <w:r>
        <w:lastRenderedPageBreak/>
        <w:t>4.4</w:t>
      </w:r>
      <w:r>
        <w:tab/>
        <w:t>Attribute definitions</w:t>
      </w:r>
      <w:bookmarkEnd w:id="42"/>
      <w:bookmarkEnd w:id="43"/>
      <w:bookmarkEnd w:id="44"/>
      <w:bookmarkEnd w:id="45"/>
      <w:bookmarkEnd w:id="46"/>
      <w:bookmarkEnd w:id="47"/>
      <w:bookmarkEnd w:id="48"/>
    </w:p>
    <w:p w14:paraId="18C58FEC" w14:textId="77777777" w:rsidR="00BD0CAD" w:rsidRDefault="00BD0CAD">
      <w:pPr>
        <w:pStyle w:val="Heading3"/>
      </w:pPr>
      <w:bookmarkStart w:id="49" w:name="_Toc20150485"/>
      <w:bookmarkStart w:id="50" w:name="_Toc27479748"/>
      <w:bookmarkStart w:id="51" w:name="_Toc36025283"/>
      <w:bookmarkStart w:id="52" w:name="_Toc44516390"/>
      <w:bookmarkStart w:id="53" w:name="_Toc45272705"/>
      <w:bookmarkStart w:id="54" w:name="_Toc51754703"/>
      <w:bookmarkStart w:id="55" w:name="_Toc105590236"/>
      <w:r>
        <w:t>4.4.1</w:t>
      </w:r>
      <w:r>
        <w:tab/>
        <w:t>Attribute properties</w:t>
      </w:r>
      <w:bookmarkEnd w:id="49"/>
      <w:bookmarkEnd w:id="50"/>
      <w:bookmarkEnd w:id="51"/>
      <w:bookmarkEnd w:id="52"/>
      <w:bookmarkEnd w:id="53"/>
      <w:bookmarkEnd w:id="54"/>
      <w:bookmarkEnd w:id="55"/>
    </w:p>
    <w:p w14:paraId="6E2EFD8A" w14:textId="77777777" w:rsidR="00BD0CAD" w:rsidRDefault="00BD0CAD">
      <w:pPr>
        <w:keepNext/>
      </w:pPr>
      <w:r>
        <w:t xml:space="preserve">The following table defines the properties of attributes specified in the present document.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103"/>
        <w:gridCol w:w="1989"/>
      </w:tblGrid>
      <w:tr w:rsidR="003D699A" w:rsidRPr="00B26339" w14:paraId="518402D5" w14:textId="77777777" w:rsidTr="00C41DBF">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103"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C41DBF">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103"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C41DBF">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103"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C41DBF">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103"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C41DBF">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103"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C41DBF">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103"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C41DBF">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103"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C41DBF">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103"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C41DBF">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103"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C41DBF">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103"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C41DBF">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103"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C41DBF">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103"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C41DBF">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103"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C41DBF">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103"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C41DBF">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103"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C41DBF">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103"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C41DBF">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103"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C41DBF">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103"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C41DBF">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103"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C41DBF">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103"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C41DBF">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103"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C41DBF">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103"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C41DBF">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103"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C41DBF">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103"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C41DBF">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103"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C41DBF">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103"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C41DBF">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103"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C41DBF">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103"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C41DBF">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103"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C41DBF">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103"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C41DBF">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103"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C41DBF">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103"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C41DBF">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103"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C41DBF">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103"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C41DBF">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103"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C41DBF">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103"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C41DBF">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103"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C41DBF">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103"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C41DBF">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103"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C41DBF">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103"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C41DBF">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103"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C41DBF">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103"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C41DBF">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103"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56" w:name="OLE_LINK22"/>
            <w:r w:rsidRPr="00B940D8">
              <w:rPr>
                <w:rFonts w:ascii="Courier New" w:eastAsia="SimSun" w:hAnsi="Courier New" w:cs="Courier New"/>
                <w:color w:val="000000"/>
                <w:sz w:val="18"/>
                <w:szCs w:val="18"/>
                <w:lang w:eastAsia="zh-CN"/>
              </w:rPr>
              <w:t>(optional)</w:t>
            </w:r>
            <w:bookmarkEnd w:id="56"/>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57" w:name="OLE_LINK8"/>
            <w:bookmarkStart w:id="58" w:name="OLE_LINK11"/>
            <w:r w:rsidRPr="00B940D8">
              <w:rPr>
                <w:rFonts w:ascii="Arial" w:hAnsi="Arial" w:cs="Arial"/>
                <w:sz w:val="18"/>
                <w:szCs w:val="18"/>
                <w:lang w:eastAsia="zh-CN"/>
              </w:rPr>
              <w:t>This attribute is optional.</w:t>
            </w:r>
            <w:bookmarkEnd w:id="57"/>
            <w:bookmarkEnd w:id="58"/>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59" w:name="OLE_LINK12"/>
            <w:r w:rsidRPr="00B940D8">
              <w:rPr>
                <w:rFonts w:ascii="Arial" w:hAnsi="Arial" w:cs="Arial"/>
                <w:sz w:val="18"/>
                <w:szCs w:val="18"/>
                <w:lang w:eastAsia="zh-CN"/>
              </w:rPr>
              <w:t>Indicator of whether</w:t>
            </w:r>
            <w:bookmarkEnd w:id="59"/>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C41DBF">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103"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C41DBF">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103"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C41DBF">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103" w:type="dxa"/>
          </w:tcPr>
          <w:p w14:paraId="493589F3" w14:textId="77777777" w:rsidR="007D6E57" w:rsidRPr="0061649B" w:rsidRDefault="007D6E57" w:rsidP="007D6E57">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C41DBF">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103"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C41DBF">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103"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w:t>
            </w:r>
            <w:r w:rsidR="00896D5F" w:rsidRPr="0061649B">
              <w:rPr>
                <w:szCs w:val="18"/>
              </w:rPr>
              <w:t>,</w:t>
            </w:r>
            <w:r w:rsidRPr="0061649B">
              <w:rPr>
                <w:szCs w:val="18"/>
              </w:rPr>
              <w:t xml:space="preserve"> or</w:t>
            </w:r>
            <w:proofErr w:type="gramEnd"/>
            <w:r w:rsidRPr="0061649B">
              <w:rPr>
                <w:szCs w:val="18"/>
              </w:rPr>
              <w:t xml:space="preserve">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C41DBF">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103"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C41DBF">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103"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C41DBF">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103"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C41DBF">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103"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C41DBF">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103"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C41DBF">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103"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C41DBF">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103"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C41DBF">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103"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C41DBF">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103"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C41DBF">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103"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C41DBF">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103"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C41DBF">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103"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C41DBF">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103"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C41DBF">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103"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C41DBF">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103"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C41DBF">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103"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C41DBF">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103"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C41DBF">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103"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C41DBF">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103" w:type="dxa"/>
          </w:tcPr>
          <w:p w14:paraId="1D1BC9CD" w14:textId="77777777" w:rsidR="00303C16" w:rsidRPr="00B940D8" w:rsidRDefault="00303C16" w:rsidP="00303C16">
            <w:pPr>
              <w:pStyle w:val="TAL"/>
              <w:rPr>
                <w:szCs w:val="18"/>
              </w:rPr>
            </w:pPr>
            <w:bookmarkStart w:id="6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0"/>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C41DBF">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103"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C41DBF">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103"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C41DBF">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103"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C41DBF">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103"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C41DBF">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103"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C41DBF">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103"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C41DBF">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103"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C41DBF">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103"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C41DBF">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103"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C41DBF">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103" w:type="dxa"/>
          </w:tcPr>
          <w:p w14:paraId="772C4A00" w14:textId="77777777"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C41DBF">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103"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proofErr w:type="gramStart"/>
            <w:r w:rsidRPr="0061649B">
              <w:rPr>
                <w:szCs w:val="18"/>
              </w:rPr>
              <w:t>traced.The</w:t>
            </w:r>
            <w:proofErr w:type="spellEnd"/>
            <w:proofErr w:type="gram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C41DBF">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103"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C41DBF">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103"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C41DBF">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103"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C41DBF">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103"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C41DBF">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103"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C41DBF">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103"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C41DBF">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103"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C41DBF">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103"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C41DBF">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103"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proofErr w:type="gramStart"/>
            <w:r w:rsidR="007D7DDE" w:rsidRPr="0061649B">
              <w:t>",</w:t>
            </w:r>
            <w:r w:rsidRPr="0061649B">
              <w:t xml:space="preserve">  </w:t>
            </w:r>
            <w:r w:rsidR="007D7DDE" w:rsidRPr="0061649B">
              <w:t>"</w:t>
            </w:r>
            <w:proofErr w:type="gramEnd"/>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C41DBF">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103"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C41DBF">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103"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C41DBF">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103"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C41DBF">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103"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C41DBF">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103"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C41DBF">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103"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C41DBF">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103"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C41DBF">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103"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C41DBF">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103"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C41DBF">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lastRenderedPageBreak/>
              <w:t>tjMDTLoggingDuration</w:t>
            </w:r>
            <w:proofErr w:type="spellEnd"/>
          </w:p>
        </w:tc>
        <w:tc>
          <w:tcPr>
            <w:tcW w:w="5103"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C41DBF">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t>tjMDTLoggingInterval</w:t>
            </w:r>
            <w:proofErr w:type="spellEnd"/>
          </w:p>
        </w:tc>
        <w:tc>
          <w:tcPr>
            <w:tcW w:w="5103"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C41DBF">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103"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C41DBF">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103"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C41DBF">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103"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C41DBF">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103"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 xml:space="preserve">See the clause 5.10.25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C41DBF">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103"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w:t>
            </w:r>
            <w:proofErr w:type="gramStart"/>
            <w:r w:rsidRPr="0061649B">
              <w:rPr>
                <w:rStyle w:val="TALChar1"/>
                <w:szCs w:val="18"/>
              </w:rPr>
              <w:t>and  Scheduled</w:t>
            </w:r>
            <w:proofErr w:type="gramEnd"/>
            <w:r w:rsidRPr="0061649B">
              <w:rPr>
                <w:rStyle w:val="TALChar1"/>
                <w:szCs w:val="18"/>
              </w:rPr>
              <w:t xml:space="preserve">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 xml:space="preserve">See the clause 5.10.23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C41DBF">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103"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 xml:space="preserve">See the clause 5.10.32 </w:t>
            </w:r>
            <w:proofErr w:type="gramStart"/>
            <w:r w:rsidRPr="0061649B">
              <w:t>of  TS</w:t>
            </w:r>
            <w:proofErr w:type="gramEnd"/>
            <w:r w:rsidRPr="0061649B">
              <w:t xml:space="preserve">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C41DBF">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103"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C41DBF">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lastRenderedPageBreak/>
              <w:t>tjMDTMeasurementPeriodUMTS</w:t>
            </w:r>
            <w:proofErr w:type="spellEnd"/>
          </w:p>
        </w:tc>
        <w:tc>
          <w:tcPr>
            <w:tcW w:w="5103"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C41DBF">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t>tjMDTCollectionPeriodRrmNR</w:t>
            </w:r>
            <w:proofErr w:type="spellEnd"/>
          </w:p>
        </w:tc>
        <w:tc>
          <w:tcPr>
            <w:tcW w:w="5103"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C41DBF">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103"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 xml:space="preserve">See the clause 5.10.34 </w:t>
            </w:r>
            <w:proofErr w:type="gramStart"/>
            <w:r w:rsidRPr="0061649B">
              <w:t>of  TS</w:t>
            </w:r>
            <w:proofErr w:type="gramEnd"/>
            <w:r w:rsidRPr="0061649B">
              <w:t xml:space="preserve">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C41DBF">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103"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 xml:space="preserve">See the clause 5.10.35 </w:t>
            </w:r>
            <w:proofErr w:type="gramStart"/>
            <w:r w:rsidRPr="0061649B">
              <w:t>of  TS</w:t>
            </w:r>
            <w:proofErr w:type="gramEnd"/>
            <w:r w:rsidRPr="0061649B">
              <w:t xml:space="preserve">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C41DBF">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103"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C41DBF">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103"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C41DBF">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103"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C41DBF">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103"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C41DBF">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103"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 xml:space="preserve">See the clause 5.10.19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C41DBF">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103"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C41DBF">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lastRenderedPageBreak/>
              <w:t>tjMDTReportingTrigger</w:t>
            </w:r>
            <w:proofErr w:type="spellEnd"/>
          </w:p>
        </w:tc>
        <w:tc>
          <w:tcPr>
            <w:tcW w:w="5103" w:type="dxa"/>
          </w:tcPr>
          <w:p w14:paraId="6195935C" w14:textId="006DB50E" w:rsidR="005F6801" w:rsidRPr="0061649B" w:rsidRDefault="005F6801" w:rsidP="006E3D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C41DBF">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t>tjMDTReportInterval</w:t>
            </w:r>
            <w:proofErr w:type="spellEnd"/>
          </w:p>
        </w:tc>
        <w:tc>
          <w:tcPr>
            <w:tcW w:w="5103"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 xml:space="preserve">See the clause 5.10.5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C41DBF">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103"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 xml:space="preserve">See the clause 5.10.27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C41DBF">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103"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 xml:space="preserve">multiplicity: </w:t>
            </w:r>
            <w:proofErr w:type="gramStart"/>
            <w:r w:rsidRPr="0061649B">
              <w:t>1..</w:t>
            </w:r>
            <w:proofErr w:type="gramEnd"/>
            <w:r w:rsidRPr="0061649B">
              <w:t>*</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C41DBF">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103"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C41DBF">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103"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C41DBF">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103"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C41DBF">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103"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C41DBF">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103"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C41DBF">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lastRenderedPageBreak/>
              <w:t>arfcn</w:t>
            </w:r>
            <w:proofErr w:type="spellEnd"/>
          </w:p>
        </w:tc>
        <w:tc>
          <w:tcPr>
            <w:tcW w:w="5103"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C41DBF">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103"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 xml:space="preserve">multiplicity: </w:t>
            </w:r>
            <w:proofErr w:type="gramStart"/>
            <w:r w:rsidRPr="0061649B">
              <w:t>1..</w:t>
            </w:r>
            <w:proofErr w:type="gramEnd"/>
            <w:r w:rsidRPr="0061649B">
              <w:t>*</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C41DBF">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t>pciList</w:t>
            </w:r>
            <w:proofErr w:type="spellEnd"/>
          </w:p>
        </w:tc>
        <w:tc>
          <w:tcPr>
            <w:tcW w:w="5103"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C41DBF">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103"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83334E" w:rsidRPr="00881C6C" w14:paraId="7BDD7B00" w14:textId="77777777" w:rsidTr="00C41DBF">
        <w:trPr>
          <w:cantSplit/>
          <w:jc w:val="center"/>
          <w:ins w:id="61" w:author="Nokia" w:date="2022-07-22T16:27:00Z"/>
        </w:trPr>
        <w:tc>
          <w:tcPr>
            <w:tcW w:w="2547" w:type="dxa"/>
          </w:tcPr>
          <w:p w14:paraId="63546343" w14:textId="77777777" w:rsidR="0083334E" w:rsidRPr="00F84ADE" w:rsidRDefault="0083334E" w:rsidP="00AA635B">
            <w:pPr>
              <w:pStyle w:val="TAL"/>
              <w:rPr>
                <w:ins w:id="62" w:author="Nokia" w:date="2022-07-22T16:27:00Z"/>
                <w:rFonts w:cs="Arial"/>
                <w:szCs w:val="18"/>
              </w:rPr>
            </w:pPr>
            <w:proofErr w:type="spellStart"/>
            <w:ins w:id="63" w:author="Nokia" w:date="2022-07-22T16:27:00Z">
              <w:r w:rsidRPr="00F84ADE">
                <w:rPr>
                  <w:rFonts w:cs="Arial"/>
                  <w:szCs w:val="18"/>
                </w:rPr>
                <w:t>utraCellIdList</w:t>
              </w:r>
              <w:proofErr w:type="spellEnd"/>
            </w:ins>
          </w:p>
        </w:tc>
        <w:tc>
          <w:tcPr>
            <w:tcW w:w="5103" w:type="dxa"/>
          </w:tcPr>
          <w:p w14:paraId="3770E54C" w14:textId="77777777" w:rsidR="0083334E" w:rsidRDefault="0083334E" w:rsidP="00AA635B">
            <w:pPr>
              <w:pStyle w:val="TAL"/>
              <w:rPr>
                <w:ins w:id="64" w:author="Nokia" w:date="2022-07-22T16:27:00Z"/>
                <w:rFonts w:cs="Arial"/>
                <w:szCs w:val="18"/>
              </w:rPr>
            </w:pPr>
            <w:ins w:id="65" w:author="Nokia" w:date="2022-07-22T16:27:00Z">
              <w:r>
                <w:rPr>
                  <w:rFonts w:cs="Arial"/>
                  <w:szCs w:val="18"/>
                </w:rPr>
                <w:t>List of UTRAN cells identified by UTRAN CGI</w:t>
              </w:r>
            </w:ins>
          </w:p>
          <w:p w14:paraId="011953EE" w14:textId="77777777" w:rsidR="0083334E" w:rsidRDefault="0083334E" w:rsidP="00AA635B">
            <w:pPr>
              <w:pStyle w:val="TAL"/>
              <w:rPr>
                <w:ins w:id="66" w:author="Nokia" w:date="2022-07-22T16:27:00Z"/>
                <w:rFonts w:cs="Arial"/>
                <w:szCs w:val="18"/>
              </w:rPr>
            </w:pPr>
          </w:p>
          <w:p w14:paraId="43B5713B" w14:textId="77777777" w:rsidR="0083334E" w:rsidRDefault="0083334E" w:rsidP="00AA635B">
            <w:pPr>
              <w:pStyle w:val="TAL"/>
              <w:rPr>
                <w:ins w:id="67" w:author="Nokia" w:date="2022-07-22T16:27:00Z"/>
                <w:rFonts w:cs="Arial"/>
                <w:szCs w:val="18"/>
              </w:rPr>
            </w:pPr>
            <w:proofErr w:type="spellStart"/>
            <w:ins w:id="68" w:author="Nokia" w:date="2022-07-22T16:27:00Z">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ins>
          </w:p>
        </w:tc>
        <w:tc>
          <w:tcPr>
            <w:tcW w:w="1984" w:type="dxa"/>
          </w:tcPr>
          <w:p w14:paraId="22C5BEE0" w14:textId="77777777" w:rsidR="0083334E" w:rsidRPr="00881C6C" w:rsidRDefault="0083334E" w:rsidP="00AA635B">
            <w:pPr>
              <w:pStyle w:val="TAL"/>
              <w:rPr>
                <w:ins w:id="69" w:author="Nokia" w:date="2022-07-22T16:27:00Z"/>
              </w:rPr>
            </w:pPr>
            <w:ins w:id="70" w:author="Nokia" w:date="2022-07-22T16:27:00Z">
              <w:r w:rsidRPr="00881C6C">
                <w:t xml:space="preserve">type: </w:t>
              </w:r>
              <w:proofErr w:type="spellStart"/>
              <w:r>
                <w:t>U</w:t>
              </w:r>
              <w:r w:rsidRPr="00F84ADE">
                <w:t>traCellId</w:t>
              </w:r>
              <w:proofErr w:type="spellEnd"/>
            </w:ins>
          </w:p>
          <w:p w14:paraId="17385F89" w14:textId="77777777" w:rsidR="0083334E" w:rsidRPr="00881C6C" w:rsidRDefault="0083334E" w:rsidP="00AA635B">
            <w:pPr>
              <w:pStyle w:val="TAL"/>
              <w:rPr>
                <w:ins w:id="71" w:author="Nokia" w:date="2022-07-22T16:27:00Z"/>
              </w:rPr>
            </w:pPr>
            <w:ins w:id="72" w:author="Nokia" w:date="2022-07-22T16:27:00Z">
              <w:r w:rsidRPr="00F606E1">
                <w:t>mu</w:t>
              </w:r>
              <w:r w:rsidRPr="00793BAF">
                <w:t xml:space="preserve">ltiplicity: </w:t>
              </w:r>
              <w:proofErr w:type="gramStart"/>
              <w:r w:rsidRPr="00793BAF">
                <w:t>1</w:t>
              </w:r>
              <w:r w:rsidRPr="00881C6C">
                <w:t>..</w:t>
              </w:r>
              <w:proofErr w:type="gramEnd"/>
              <w:r w:rsidRPr="00881C6C">
                <w:t>32</w:t>
              </w:r>
            </w:ins>
          </w:p>
          <w:p w14:paraId="68B5BB2C" w14:textId="77777777" w:rsidR="0083334E" w:rsidRPr="00881C6C" w:rsidRDefault="0083334E" w:rsidP="00AA635B">
            <w:pPr>
              <w:pStyle w:val="TAL"/>
              <w:rPr>
                <w:ins w:id="73" w:author="Nokia" w:date="2022-07-22T16:27:00Z"/>
              </w:rPr>
            </w:pPr>
            <w:proofErr w:type="spellStart"/>
            <w:ins w:id="74" w:author="Nokia" w:date="2022-07-22T16:27:00Z">
              <w:r w:rsidRPr="00881C6C">
                <w:t>isOrdered</w:t>
              </w:r>
              <w:proofErr w:type="spellEnd"/>
              <w:r w:rsidRPr="00881C6C">
                <w:t>: False</w:t>
              </w:r>
            </w:ins>
          </w:p>
          <w:p w14:paraId="1EDA6DDD" w14:textId="77777777" w:rsidR="0083334E" w:rsidRPr="00881C6C" w:rsidRDefault="0083334E" w:rsidP="00AA635B">
            <w:pPr>
              <w:pStyle w:val="TAL"/>
              <w:rPr>
                <w:ins w:id="75" w:author="Nokia" w:date="2022-07-22T16:27:00Z"/>
              </w:rPr>
            </w:pPr>
            <w:proofErr w:type="spellStart"/>
            <w:ins w:id="76" w:author="Nokia" w:date="2022-07-22T16:27:00Z">
              <w:r w:rsidRPr="00881C6C">
                <w:t>isUnique</w:t>
              </w:r>
              <w:proofErr w:type="spellEnd"/>
              <w:r w:rsidRPr="00881C6C">
                <w:t>: True</w:t>
              </w:r>
            </w:ins>
          </w:p>
          <w:p w14:paraId="3CB579D2" w14:textId="77777777" w:rsidR="0083334E" w:rsidRPr="00881C6C" w:rsidRDefault="0083334E" w:rsidP="00AA635B">
            <w:pPr>
              <w:pStyle w:val="TAL"/>
              <w:rPr>
                <w:ins w:id="77" w:author="Nokia" w:date="2022-07-22T16:27:00Z"/>
              </w:rPr>
            </w:pPr>
            <w:proofErr w:type="spellStart"/>
            <w:ins w:id="78" w:author="Nokia" w:date="2022-07-22T16:27:00Z">
              <w:r w:rsidRPr="00881C6C">
                <w:t>defaultValue</w:t>
              </w:r>
              <w:proofErr w:type="spellEnd"/>
              <w:r w:rsidRPr="00881C6C">
                <w:t>: No</w:t>
              </w:r>
              <w:r>
                <w:t>ne</w:t>
              </w:r>
            </w:ins>
          </w:p>
          <w:p w14:paraId="190F5285" w14:textId="77777777" w:rsidR="0083334E" w:rsidRPr="00881C6C" w:rsidRDefault="0083334E" w:rsidP="00AA635B">
            <w:pPr>
              <w:pStyle w:val="TAL"/>
              <w:rPr>
                <w:ins w:id="79" w:author="Nokia" w:date="2022-07-22T16:27:00Z"/>
              </w:rPr>
            </w:pPr>
            <w:proofErr w:type="spellStart"/>
            <w:ins w:id="80" w:author="Nokia" w:date="2022-07-22T16:27:00Z">
              <w:r w:rsidRPr="00C10DFF">
                <w:t>isNullable</w:t>
              </w:r>
              <w:proofErr w:type="spellEnd"/>
              <w:r w:rsidRPr="00C10DFF">
                <w:t>: False</w:t>
              </w:r>
            </w:ins>
          </w:p>
        </w:tc>
      </w:tr>
      <w:tr w:rsidR="00C10DFF" w:rsidRPr="00B26339" w14:paraId="7C79497B" w14:textId="77777777" w:rsidTr="00C41DBF">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103"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C41DBF">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103"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C41DBF">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103"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C41DBF">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103"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C41DBF">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103"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C41DBF">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103"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C41DBF">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lastRenderedPageBreak/>
              <w:t>mnsLabel</w:t>
            </w:r>
            <w:proofErr w:type="spellEnd"/>
          </w:p>
        </w:tc>
        <w:tc>
          <w:tcPr>
            <w:tcW w:w="5103"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C41DBF">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103"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C41DBF">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103"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C41DBF">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t>mnsAddress</w:t>
            </w:r>
            <w:proofErr w:type="spellEnd"/>
          </w:p>
        </w:tc>
        <w:tc>
          <w:tcPr>
            <w:tcW w:w="5103"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C41DBF">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103"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C41DBF">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103"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C41DBF">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103"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C41DBF">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103"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C41DBF">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lastRenderedPageBreak/>
              <w:t>ProcessMonitor.resultStateInfo</w:t>
            </w:r>
            <w:proofErr w:type="spellEnd"/>
          </w:p>
        </w:tc>
        <w:tc>
          <w:tcPr>
            <w:tcW w:w="5103"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C41DBF">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103" w:type="dxa"/>
          </w:tcPr>
          <w:p w14:paraId="0B4E6465" w14:textId="77777777" w:rsidR="008934A6" w:rsidRPr="0061649B" w:rsidRDefault="008934A6" w:rsidP="008934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C41DBF">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103"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C41DBF">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t>ProcessMonitor.timer</w:t>
            </w:r>
            <w:proofErr w:type="spellEnd"/>
          </w:p>
        </w:tc>
        <w:tc>
          <w:tcPr>
            <w:tcW w:w="5103"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C41DBF">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103"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0797A" w:rsidRPr="000819C1" w14:paraId="0F98ED82" w14:textId="77777777" w:rsidTr="00C41DBF">
        <w:trPr>
          <w:cantSplit/>
          <w:jc w:val="center"/>
          <w:ins w:id="81" w:author="Nokia" w:date="2022-07-22T16:28:00Z"/>
        </w:trPr>
        <w:tc>
          <w:tcPr>
            <w:tcW w:w="2547" w:type="dxa"/>
          </w:tcPr>
          <w:p w14:paraId="5A7AAE9B" w14:textId="77777777" w:rsidR="0070797A" w:rsidRDefault="0070797A" w:rsidP="00AA635B">
            <w:pPr>
              <w:pStyle w:val="TAL"/>
              <w:rPr>
                <w:ins w:id="82" w:author="Nokia" w:date="2022-07-22T16:28:00Z"/>
                <w:rFonts w:cs="Arial"/>
                <w:lang w:val="fr-FR"/>
              </w:rPr>
            </w:pPr>
            <w:proofErr w:type="spellStart"/>
            <w:ins w:id="83" w:author="Nokia" w:date="2022-07-22T16:28:00Z">
              <w:r>
                <w:rPr>
                  <w:szCs w:val="18"/>
                </w:rPr>
                <w:t>managementData</w:t>
              </w:r>
              <w:proofErr w:type="spellEnd"/>
            </w:ins>
          </w:p>
        </w:tc>
        <w:tc>
          <w:tcPr>
            <w:tcW w:w="5103" w:type="dxa"/>
          </w:tcPr>
          <w:p w14:paraId="2F89681F" w14:textId="77777777" w:rsidR="0070797A" w:rsidRPr="000819C1" w:rsidRDefault="0070797A" w:rsidP="00AA635B">
            <w:pPr>
              <w:pStyle w:val="TAL"/>
              <w:spacing w:before="20" w:after="20"/>
              <w:rPr>
                <w:ins w:id="84" w:author="Nokia" w:date="2022-07-22T16:28:00Z"/>
              </w:rPr>
            </w:pPr>
            <w:ins w:id="85" w:author="Nokia" w:date="2022-07-22T16:28:00Z">
              <w:r w:rsidRPr="00FF7A40">
                <w:t xml:space="preserve">This attribute defines the </w:t>
              </w:r>
              <w:r>
                <w:t xml:space="preserve">list of </w:t>
              </w:r>
              <w:r w:rsidRPr="00FF7A40">
                <w:t xml:space="preserve">management data that are requested. </w:t>
              </w:r>
            </w:ins>
          </w:p>
        </w:tc>
        <w:tc>
          <w:tcPr>
            <w:tcW w:w="1984" w:type="dxa"/>
          </w:tcPr>
          <w:p w14:paraId="456C31BF" w14:textId="77777777" w:rsidR="0070797A" w:rsidRPr="00537723" w:rsidRDefault="0070797A" w:rsidP="00AA635B">
            <w:pPr>
              <w:spacing w:after="0"/>
              <w:rPr>
                <w:ins w:id="86" w:author="Nokia" w:date="2022-07-22T16:28:00Z"/>
                <w:rFonts w:ascii="Arial" w:hAnsi="Arial" w:cs="Arial"/>
                <w:sz w:val="18"/>
                <w:szCs w:val="18"/>
              </w:rPr>
            </w:pPr>
            <w:ins w:id="87" w:author="Nokia" w:date="2022-07-22T16:28:00Z">
              <w:r w:rsidRPr="00A86235">
                <w:rPr>
                  <w:rFonts w:ascii="Arial" w:hAnsi="Arial" w:cs="Arial"/>
                  <w:sz w:val="18"/>
                  <w:szCs w:val="18"/>
                </w:rPr>
                <w:t xml:space="preserve">Type: </w:t>
              </w:r>
              <w:proofErr w:type="spellStart"/>
              <w:r w:rsidRPr="00A86235">
                <w:rPr>
                  <w:rFonts w:ascii="Arial" w:hAnsi="Arial" w:cs="Arial"/>
                  <w:sz w:val="18"/>
                  <w:szCs w:val="18"/>
                </w:rPr>
                <w:t>ManagementData</w:t>
              </w:r>
              <w:proofErr w:type="spellEnd"/>
            </w:ins>
          </w:p>
          <w:p w14:paraId="62BD46F9" w14:textId="77777777" w:rsidR="0070797A" w:rsidRPr="00537723" w:rsidRDefault="0070797A" w:rsidP="00AA635B">
            <w:pPr>
              <w:spacing w:after="0"/>
              <w:rPr>
                <w:ins w:id="88" w:author="Nokia" w:date="2022-07-22T16:28:00Z"/>
                <w:rFonts w:ascii="Arial" w:hAnsi="Arial" w:cs="Arial"/>
                <w:sz w:val="18"/>
                <w:szCs w:val="18"/>
              </w:rPr>
            </w:pPr>
            <w:ins w:id="89" w:author="Nokia" w:date="2022-07-22T16:28:00Z">
              <w:r w:rsidRPr="00537723">
                <w:rPr>
                  <w:rFonts w:ascii="Arial" w:hAnsi="Arial" w:cs="Arial"/>
                  <w:sz w:val="18"/>
                  <w:szCs w:val="18"/>
                </w:rPr>
                <w:t>multiplicity: 1</w:t>
              </w:r>
            </w:ins>
          </w:p>
          <w:p w14:paraId="1258AF74" w14:textId="77777777" w:rsidR="0070797A" w:rsidRPr="00A86235" w:rsidRDefault="0070797A" w:rsidP="00AA635B">
            <w:pPr>
              <w:spacing w:after="0"/>
              <w:rPr>
                <w:ins w:id="90" w:author="Nokia" w:date="2022-07-22T16:28:00Z"/>
                <w:rFonts w:ascii="Arial" w:hAnsi="Arial" w:cs="Arial"/>
                <w:sz w:val="18"/>
                <w:szCs w:val="18"/>
              </w:rPr>
            </w:pPr>
            <w:proofErr w:type="spellStart"/>
            <w:ins w:id="91" w:author="Nokia" w:date="2022-07-22T16:28:00Z">
              <w:r w:rsidRPr="00A86235">
                <w:rPr>
                  <w:rFonts w:ascii="Arial" w:hAnsi="Arial" w:cs="Arial"/>
                  <w:sz w:val="18"/>
                  <w:szCs w:val="18"/>
                </w:rPr>
                <w:t>isOrdered</w:t>
              </w:r>
              <w:proofErr w:type="spellEnd"/>
              <w:r w:rsidRPr="00A86235">
                <w:rPr>
                  <w:rFonts w:ascii="Arial" w:hAnsi="Arial" w:cs="Arial"/>
                  <w:sz w:val="18"/>
                  <w:szCs w:val="18"/>
                </w:rPr>
                <w:t>: N/A</w:t>
              </w:r>
            </w:ins>
          </w:p>
          <w:p w14:paraId="6F4FA551" w14:textId="77777777" w:rsidR="0070797A" w:rsidRPr="00A86235" w:rsidRDefault="0070797A" w:rsidP="00AA635B">
            <w:pPr>
              <w:spacing w:after="0"/>
              <w:rPr>
                <w:ins w:id="92" w:author="Nokia" w:date="2022-07-22T16:28:00Z"/>
                <w:rFonts w:ascii="Arial" w:hAnsi="Arial" w:cs="Arial"/>
                <w:sz w:val="18"/>
                <w:szCs w:val="18"/>
                <w:lang w:val="fr-FR"/>
              </w:rPr>
            </w:pPr>
            <w:proofErr w:type="spellStart"/>
            <w:ins w:id="93" w:author="Nokia" w:date="2022-07-22T16:28:00Z">
              <w:r w:rsidRPr="00A86235">
                <w:rPr>
                  <w:rFonts w:ascii="Arial" w:hAnsi="Arial" w:cs="Arial"/>
                  <w:sz w:val="18"/>
                  <w:szCs w:val="18"/>
                  <w:lang w:val="fr-FR"/>
                </w:rPr>
                <w:t>isUnique</w:t>
              </w:r>
              <w:proofErr w:type="spellEnd"/>
              <w:r w:rsidRPr="00A86235">
                <w:rPr>
                  <w:rFonts w:ascii="Arial" w:hAnsi="Arial" w:cs="Arial"/>
                  <w:sz w:val="18"/>
                  <w:szCs w:val="18"/>
                  <w:lang w:val="fr-FR"/>
                </w:rPr>
                <w:t>: N/A</w:t>
              </w:r>
            </w:ins>
          </w:p>
          <w:p w14:paraId="5D860CC2" w14:textId="77777777" w:rsidR="0070797A" w:rsidRPr="00A86235" w:rsidRDefault="0070797A" w:rsidP="00AA635B">
            <w:pPr>
              <w:spacing w:after="0"/>
              <w:rPr>
                <w:ins w:id="94" w:author="Nokia" w:date="2022-07-22T16:28:00Z"/>
                <w:rFonts w:ascii="Arial" w:hAnsi="Arial" w:cs="Arial"/>
                <w:sz w:val="18"/>
                <w:szCs w:val="18"/>
                <w:lang w:val="fr-FR"/>
              </w:rPr>
            </w:pPr>
            <w:proofErr w:type="spellStart"/>
            <w:ins w:id="95" w:author="Nokia" w:date="2022-07-22T16:28:00Z">
              <w:r w:rsidRPr="00A86235">
                <w:rPr>
                  <w:rFonts w:ascii="Arial" w:hAnsi="Arial" w:cs="Arial"/>
                  <w:sz w:val="18"/>
                  <w:szCs w:val="18"/>
                  <w:lang w:val="fr-FR"/>
                </w:rPr>
                <w:t>defaultValue</w:t>
              </w:r>
              <w:proofErr w:type="spellEnd"/>
              <w:r w:rsidRPr="00A86235">
                <w:rPr>
                  <w:rFonts w:ascii="Arial" w:hAnsi="Arial" w:cs="Arial"/>
                  <w:sz w:val="18"/>
                  <w:szCs w:val="18"/>
                  <w:lang w:val="fr-FR"/>
                </w:rPr>
                <w:t>: None</w:t>
              </w:r>
            </w:ins>
          </w:p>
          <w:p w14:paraId="7AA463E3" w14:textId="77777777" w:rsidR="0070797A" w:rsidRPr="000819C1" w:rsidRDefault="0070797A" w:rsidP="00AA635B">
            <w:pPr>
              <w:spacing w:after="0"/>
              <w:rPr>
                <w:ins w:id="96" w:author="Nokia" w:date="2022-07-22T16:28:00Z"/>
                <w:rFonts w:ascii="Arial" w:hAnsi="Arial" w:cs="Arial"/>
                <w:sz w:val="18"/>
                <w:szCs w:val="18"/>
              </w:rPr>
            </w:pPr>
            <w:proofErr w:type="spellStart"/>
            <w:ins w:id="97" w:author="Nokia" w:date="2022-07-22T16:28:00Z">
              <w:r w:rsidRPr="008D27B4">
                <w:rPr>
                  <w:rFonts w:ascii="Arial" w:hAnsi="Arial" w:cs="Arial"/>
                  <w:sz w:val="18"/>
                  <w:szCs w:val="18"/>
                  <w:lang w:val="fr-FR"/>
                </w:rPr>
                <w:t>isNullable</w:t>
              </w:r>
              <w:proofErr w:type="spellEnd"/>
              <w:r w:rsidRPr="008D27B4">
                <w:rPr>
                  <w:rFonts w:ascii="Arial" w:hAnsi="Arial" w:cs="Arial"/>
                  <w:sz w:val="18"/>
                  <w:szCs w:val="18"/>
                  <w:lang w:val="fr-FR"/>
                </w:rPr>
                <w:t>: False</w:t>
              </w:r>
            </w:ins>
          </w:p>
        </w:tc>
      </w:tr>
      <w:tr w:rsidR="00202D71" w:rsidRPr="00B26339" w14:paraId="0A4EB26D" w14:textId="77777777" w:rsidTr="00C41DBF">
        <w:trPr>
          <w:cantSplit/>
          <w:jc w:val="center"/>
        </w:trPr>
        <w:tc>
          <w:tcPr>
            <w:tcW w:w="2547" w:type="dxa"/>
          </w:tcPr>
          <w:p w14:paraId="2FB5DE51" w14:textId="206E57ED" w:rsidR="00202D71" w:rsidRPr="00202D71" w:rsidRDefault="00202D71" w:rsidP="00202D71">
            <w:pPr>
              <w:pStyle w:val="TAL"/>
              <w:rPr>
                <w:rFonts w:cs="Arial"/>
              </w:rPr>
            </w:pPr>
            <w:proofErr w:type="spellStart"/>
            <w:r>
              <w:rPr>
                <w:szCs w:val="18"/>
              </w:rPr>
              <w:lastRenderedPageBreak/>
              <w:t>m</w:t>
            </w:r>
            <w:del w:id="98" w:author="Nokia" w:date="2022-07-22T16:28:00Z">
              <w:r w:rsidDel="0070797A">
                <w:rPr>
                  <w:szCs w:val="18"/>
                </w:rPr>
                <w:delText>ana</w:delText>
              </w:r>
            </w:del>
            <w:r>
              <w:rPr>
                <w:szCs w:val="18"/>
              </w:rPr>
              <w:t>g</w:t>
            </w:r>
            <w:del w:id="99" w:author="Nokia" w:date="2022-07-22T16:28:00Z">
              <w:r w:rsidDel="0070797A">
                <w:rPr>
                  <w:szCs w:val="18"/>
                </w:rPr>
                <w:delText>emen</w:delText>
              </w:r>
            </w:del>
            <w:r>
              <w:rPr>
                <w:szCs w:val="18"/>
              </w:rPr>
              <w:t>tData</w:t>
            </w:r>
            <w:ins w:id="100" w:author="Nokia" w:date="2022-07-22T16:28:00Z">
              <w:r w:rsidR="0070797A">
                <w:rPr>
                  <w:szCs w:val="18"/>
                </w:rPr>
                <w:t>Category</w:t>
              </w:r>
            </w:ins>
            <w:proofErr w:type="spellEnd"/>
            <w:del w:id="101" w:author="Nokia" w:date="2022-07-22T16:28:00Z">
              <w:r w:rsidRPr="0045307C" w:rsidDel="0070797A">
                <w:rPr>
                  <w:szCs w:val="18"/>
                </w:rPr>
                <w:delText>Type</w:delText>
              </w:r>
            </w:del>
          </w:p>
        </w:tc>
        <w:tc>
          <w:tcPr>
            <w:tcW w:w="5103" w:type="dxa"/>
          </w:tcPr>
          <w:p w14:paraId="64081CB6" w14:textId="24EB3715" w:rsidR="00202D71" w:rsidRDefault="00202D71" w:rsidP="00202D71">
            <w:pPr>
              <w:pStyle w:val="TAL"/>
              <w:spacing w:before="20" w:after="20"/>
              <w:rPr>
                <w:ins w:id="102" w:author="Nokia" w:date="2022-07-22T16:29:00Z"/>
              </w:rPr>
            </w:pPr>
            <w:r w:rsidRPr="00FF7A40">
              <w:t>This attribute</w:t>
            </w:r>
            <w:del w:id="103" w:author="Nokia" w:date="2022-07-22T16:28:00Z">
              <w:r w:rsidRPr="00FF7A40" w:rsidDel="0070797A">
                <w:delText>s</w:delText>
              </w:r>
            </w:del>
            <w:r w:rsidRPr="00FF7A40">
              <w:t xml:space="preserve"> defines the </w:t>
            </w:r>
            <w:del w:id="104" w:author="Nokia" w:date="2022-07-22T16:28:00Z">
              <w:r w:rsidRPr="00FF7A40" w:rsidDel="0070797A">
                <w:delText xml:space="preserve">type of </w:delText>
              </w:r>
            </w:del>
            <w:r w:rsidRPr="00FF7A40">
              <w:t xml:space="preserve">management data that are requested. </w:t>
            </w:r>
          </w:p>
          <w:p w14:paraId="6EACFA04" w14:textId="77777777" w:rsidR="0070797A" w:rsidRDefault="0070797A" w:rsidP="00202D71">
            <w:pPr>
              <w:pStyle w:val="TAL"/>
              <w:spacing w:before="20" w:after="20"/>
              <w:rPr>
                <w:ins w:id="105" w:author="Nokia" w:date="2022-07-22T16:28:00Z"/>
              </w:rPr>
            </w:pPr>
          </w:p>
          <w:p w14:paraId="051E8E2C" w14:textId="77777777" w:rsidR="0070797A" w:rsidRPr="00BC0F5A" w:rsidRDefault="0070797A" w:rsidP="0070797A">
            <w:pPr>
              <w:pStyle w:val="TH"/>
              <w:spacing w:before="0" w:after="0"/>
              <w:jc w:val="left"/>
              <w:rPr>
                <w:ins w:id="106" w:author="Nokia" w:date="2022-07-22T16:29:00Z"/>
                <w:rFonts w:cs="Arial"/>
                <w:b w:val="0"/>
                <w:bCs/>
                <w:sz w:val="18"/>
                <w:szCs w:val="18"/>
              </w:rPr>
            </w:pPr>
            <w:ins w:id="107" w:author="Nokia" w:date="2022-07-22T16:29:00Z">
              <w:r w:rsidRPr="00BC0F5A">
                <w:rPr>
                  <w:rFonts w:cs="Arial"/>
                  <w:b w:val="0"/>
                  <w:bCs/>
                  <w:sz w:val="18"/>
                  <w:szCs w:val="18"/>
                </w:rPr>
                <w:t>Allowed values</w:t>
              </w:r>
              <w:r>
                <w:rPr>
                  <w:rFonts w:cs="Arial"/>
                  <w:b w:val="0"/>
                  <w:bCs/>
                  <w:sz w:val="18"/>
                  <w:szCs w:val="18"/>
                </w:rPr>
                <w:t xml:space="preserve"> for data category are</w:t>
              </w:r>
              <w:r w:rsidRPr="00BC0F5A">
                <w:rPr>
                  <w:rFonts w:cs="Arial"/>
                  <w:b w:val="0"/>
                  <w:bCs/>
                  <w:sz w:val="18"/>
                  <w:szCs w:val="18"/>
                </w:rPr>
                <w:t xml:space="preserve"> COVERAGE, CAPACITY, ENERGY</w:t>
              </w:r>
              <w:r>
                <w:rPr>
                  <w:rFonts w:cs="Arial"/>
                  <w:b w:val="0"/>
                  <w:bCs/>
                  <w:sz w:val="18"/>
                  <w:szCs w:val="18"/>
                </w:rPr>
                <w:t>_</w:t>
              </w:r>
              <w:r w:rsidRPr="00BC0F5A">
                <w:rPr>
                  <w:rFonts w:cs="Arial"/>
                  <w:b w:val="0"/>
                  <w:bCs/>
                  <w:sz w:val="18"/>
                  <w:szCs w:val="18"/>
                </w:rPr>
                <w:t>EFFICIENCY, MOBILITY, ACCESSIBILITY</w:t>
              </w:r>
              <w:r>
                <w:rPr>
                  <w:rFonts w:cs="Arial"/>
                  <w:b w:val="0"/>
                  <w:bCs/>
                  <w:sz w:val="18"/>
                  <w:szCs w:val="18"/>
                </w:rPr>
                <w:t>.</w:t>
              </w:r>
              <w:r w:rsidRPr="00BC0F5A">
                <w:rPr>
                  <w:rFonts w:cs="Arial"/>
                  <w:b w:val="0"/>
                  <w:bCs/>
                  <w:sz w:val="18"/>
                  <w:szCs w:val="18"/>
                </w:rPr>
                <w:t xml:space="preserve"> </w:t>
              </w:r>
              <w:r>
                <w:rPr>
                  <w:rFonts w:cs="Arial"/>
                  <w:b w:val="0"/>
                  <w:bCs/>
                  <w:sz w:val="18"/>
                  <w:szCs w:val="18"/>
                </w:rPr>
                <w:t xml:space="preserve">The data categories will map to certain measurement families defined in TS 28.552 [2], see below. </w:t>
              </w:r>
              <w:r w:rsidRPr="00BC0F5A">
                <w:rPr>
                  <w:rFonts w:cs="Arial"/>
                  <w:b w:val="0"/>
                  <w:bCs/>
                  <w:sz w:val="18"/>
                  <w:szCs w:val="18"/>
                </w:rPr>
                <w:t xml:space="preserve">In addition to the </w:t>
              </w:r>
              <w:r>
                <w:rPr>
                  <w:rFonts w:cs="Arial"/>
                  <w:b w:val="0"/>
                  <w:bCs/>
                  <w:sz w:val="18"/>
                  <w:szCs w:val="18"/>
                </w:rPr>
                <w:t>below</w:t>
              </w:r>
              <w:r w:rsidRPr="00BC0F5A">
                <w:rPr>
                  <w:rFonts w:cs="Arial"/>
                  <w:b w:val="0"/>
                  <w:bCs/>
                  <w:sz w:val="18"/>
                  <w:szCs w:val="18"/>
                </w:rPr>
                <w:t xml:space="preserve"> mappings, </w:t>
              </w:r>
              <w:proofErr w:type="spellStart"/>
              <w:r>
                <w:rPr>
                  <w:rFonts w:cs="Arial"/>
                  <w:b w:val="0"/>
                  <w:bCs/>
                  <w:sz w:val="18"/>
                  <w:szCs w:val="18"/>
                </w:rPr>
                <w:t>MnS</w:t>
              </w:r>
              <w:proofErr w:type="spellEnd"/>
              <w:r>
                <w:rPr>
                  <w:rFonts w:cs="Arial"/>
                  <w:b w:val="0"/>
                  <w:bCs/>
                  <w:sz w:val="18"/>
                  <w:szCs w:val="18"/>
                </w:rPr>
                <w:t xml:space="preserve"> </w:t>
              </w:r>
              <w:r w:rsidRPr="00BC0F5A">
                <w:rPr>
                  <w:rFonts w:cs="Arial"/>
                  <w:b w:val="0"/>
                  <w:bCs/>
                  <w:sz w:val="18"/>
                  <w:szCs w:val="18"/>
                </w:rPr>
                <w:t xml:space="preserve">producer may map the provided categories to any additional </w:t>
              </w:r>
              <w:r>
                <w:rPr>
                  <w:rFonts w:cs="Arial"/>
                  <w:b w:val="0"/>
                  <w:bCs/>
                  <w:sz w:val="18"/>
                  <w:szCs w:val="18"/>
                </w:rPr>
                <w:t xml:space="preserve">proprietary </w:t>
              </w:r>
              <w:r w:rsidRPr="00BC0F5A">
                <w:rPr>
                  <w:rFonts w:cs="Arial"/>
                  <w:b w:val="0"/>
                  <w:bCs/>
                  <w:sz w:val="18"/>
                  <w:szCs w:val="18"/>
                </w:rPr>
                <w:t xml:space="preserve">management data, as appropriate. </w:t>
              </w:r>
            </w:ins>
          </w:p>
          <w:p w14:paraId="0040F266" w14:textId="77777777" w:rsidR="0070797A" w:rsidRPr="00BC0F5A" w:rsidRDefault="0070797A" w:rsidP="0070797A">
            <w:pPr>
              <w:pStyle w:val="TH"/>
              <w:spacing w:before="0" w:after="0"/>
              <w:jc w:val="left"/>
              <w:rPr>
                <w:ins w:id="108" w:author="Nokia" w:date="2022-07-22T16:29:00Z"/>
                <w:rFonts w:cs="Arial"/>
                <w:b w:val="0"/>
                <w:bCs/>
                <w:sz w:val="18"/>
                <w:szCs w:val="18"/>
              </w:rPr>
            </w:pPr>
          </w:p>
          <w:p w14:paraId="569FE04F" w14:textId="77777777" w:rsidR="0070797A" w:rsidRDefault="0070797A" w:rsidP="0070797A">
            <w:pPr>
              <w:pStyle w:val="TH"/>
              <w:spacing w:before="0" w:after="0"/>
              <w:jc w:val="left"/>
              <w:rPr>
                <w:ins w:id="109" w:author="Nokia" w:date="2022-07-22T16:29:00Z"/>
                <w:rFonts w:cs="Arial"/>
                <w:b w:val="0"/>
                <w:bCs/>
                <w:sz w:val="18"/>
                <w:szCs w:val="18"/>
              </w:rPr>
            </w:pPr>
            <w:ins w:id="110" w:author="Nokia" w:date="2022-07-22T16:29:00Z">
              <w:r w:rsidRPr="00BC0F5A">
                <w:rPr>
                  <w:rFonts w:cs="Arial"/>
                  <w:b w:val="0"/>
                  <w:bCs/>
                  <w:sz w:val="18"/>
                  <w:szCs w:val="18"/>
                </w:rPr>
                <w:t xml:space="preserve">The </w:t>
              </w:r>
              <w:r>
                <w:rPr>
                  <w:rFonts w:cs="Arial"/>
                  <w:b w:val="0"/>
                  <w:bCs/>
                  <w:sz w:val="18"/>
                  <w:szCs w:val="18"/>
                </w:rPr>
                <w:t>COVERAGE</w:t>
              </w:r>
              <w:r w:rsidRPr="00BC0F5A">
                <w:rPr>
                  <w:rFonts w:cs="Arial"/>
                  <w:b w:val="0"/>
                  <w:bCs/>
                  <w:sz w:val="18"/>
                  <w:szCs w:val="18"/>
                </w:rPr>
                <w:t xml:space="preserve"> category will map to measurement families</w:t>
              </w:r>
              <w:r>
                <w:rPr>
                  <w:rFonts w:cs="Arial"/>
                  <w:b w:val="0"/>
                  <w:bCs/>
                  <w:sz w:val="18"/>
                  <w:szCs w:val="18"/>
                </w:rPr>
                <w:t xml:space="preserve"> </w:t>
              </w:r>
              <w:r w:rsidRPr="00BC0F5A">
                <w:rPr>
                  <w:rFonts w:cs="Arial"/>
                  <w:b w:val="0"/>
                  <w:bCs/>
                  <w:sz w:val="18"/>
                  <w:szCs w:val="18"/>
                </w:rPr>
                <w:t>of MR</w:t>
              </w:r>
              <w:r>
                <w:rPr>
                  <w:rFonts w:cs="Arial"/>
                  <w:b w:val="0"/>
                  <w:bCs/>
                  <w:sz w:val="18"/>
                  <w:szCs w:val="18"/>
                </w:rPr>
                <w:t xml:space="preserve"> (</w:t>
              </w:r>
              <w:r w:rsidRPr="00BC0F5A">
                <w:rPr>
                  <w:rFonts w:cs="Arial"/>
                  <w:b w:val="0"/>
                  <w:bCs/>
                  <w:sz w:val="18"/>
                  <w:szCs w:val="18"/>
                </w:rPr>
                <w:t>measurements related to Measurement Report</w:t>
              </w:r>
              <w:r>
                <w:rPr>
                  <w:rFonts w:cs="Arial"/>
                  <w:b w:val="0"/>
                  <w:bCs/>
                  <w:sz w:val="18"/>
                  <w:szCs w:val="18"/>
                </w:rPr>
                <w:t>)</w:t>
              </w:r>
              <w:r w:rsidRPr="00BC0F5A">
                <w:rPr>
                  <w:rFonts w:cs="Arial"/>
                  <w:b w:val="0"/>
                  <w:bCs/>
                  <w:sz w:val="18"/>
                  <w:szCs w:val="18"/>
                </w:rPr>
                <w:t xml:space="preserve"> and L</w:t>
              </w:r>
              <w:r>
                <w:rPr>
                  <w:rFonts w:cs="Arial"/>
                  <w:b w:val="0"/>
                  <w:bCs/>
                  <w:sz w:val="18"/>
                  <w:szCs w:val="18"/>
                </w:rPr>
                <w:t>1</w:t>
              </w:r>
              <w:r w:rsidRPr="00BC0F5A">
                <w:rPr>
                  <w:rFonts w:cs="Arial"/>
                  <w:b w:val="0"/>
                  <w:bCs/>
                  <w:sz w:val="18"/>
                  <w:szCs w:val="18"/>
                </w:rPr>
                <w:t>M</w:t>
              </w:r>
              <w:r>
                <w:rPr>
                  <w:rFonts w:cs="Arial"/>
                  <w:b w:val="0"/>
                  <w:bCs/>
                  <w:sz w:val="18"/>
                  <w:szCs w:val="18"/>
                </w:rPr>
                <w:t xml:space="preserve"> (</w:t>
              </w:r>
              <w:r w:rsidRPr="00BC0F5A">
                <w:rPr>
                  <w:rFonts w:cs="Arial"/>
                  <w:b w:val="0"/>
                  <w:bCs/>
                  <w:sz w:val="18"/>
                  <w:szCs w:val="18"/>
                </w:rPr>
                <w:t>measurements related to Layer 1 Measurement</w:t>
              </w:r>
              <w:r>
                <w:rPr>
                  <w:rFonts w:cs="Arial"/>
                  <w:b w:val="0"/>
                  <w:bCs/>
                  <w:sz w:val="18"/>
                  <w:szCs w:val="18"/>
                </w:rPr>
                <w:t>)</w:t>
              </w:r>
              <w:r w:rsidRPr="00BC0F5A">
                <w:rPr>
                  <w:rFonts w:cs="Arial"/>
                  <w:b w:val="0"/>
                  <w:bCs/>
                  <w:sz w:val="18"/>
                  <w:szCs w:val="18"/>
                </w:rPr>
                <w:t xml:space="preserve">. </w:t>
              </w:r>
            </w:ins>
          </w:p>
          <w:p w14:paraId="4E6D2BD0" w14:textId="77777777" w:rsidR="0070797A" w:rsidRDefault="0070797A" w:rsidP="0070797A">
            <w:pPr>
              <w:pStyle w:val="TH"/>
              <w:spacing w:before="0" w:after="0"/>
              <w:jc w:val="left"/>
              <w:rPr>
                <w:ins w:id="111" w:author="Nokia" w:date="2022-07-22T16:29:00Z"/>
                <w:rFonts w:cs="Arial"/>
                <w:b w:val="0"/>
                <w:bCs/>
                <w:sz w:val="18"/>
                <w:szCs w:val="18"/>
              </w:rPr>
            </w:pPr>
            <w:ins w:id="112" w:author="Nokia" w:date="2022-07-22T16:29:00Z">
              <w:r w:rsidRPr="00BC0F5A">
                <w:rPr>
                  <w:rFonts w:cs="Arial"/>
                  <w:b w:val="0"/>
                  <w:bCs/>
                  <w:sz w:val="18"/>
                  <w:szCs w:val="18"/>
                </w:rPr>
                <w:t xml:space="preserve">The </w:t>
              </w:r>
              <w:r>
                <w:rPr>
                  <w:rFonts w:cs="Arial"/>
                  <w:b w:val="0"/>
                  <w:bCs/>
                  <w:sz w:val="18"/>
                  <w:szCs w:val="18"/>
                </w:rPr>
                <w:t>CAPACITY</w:t>
              </w:r>
              <w:r w:rsidRPr="00BC0F5A">
                <w:rPr>
                  <w:rFonts w:cs="Arial"/>
                  <w:b w:val="0"/>
                  <w:bCs/>
                  <w:sz w:val="18"/>
                  <w:szCs w:val="18"/>
                </w:rPr>
                <w:t xml:space="preserve"> category will map </w:t>
              </w:r>
              <w:r>
                <w:rPr>
                  <w:rFonts w:cs="Arial"/>
                  <w:b w:val="0"/>
                  <w:bCs/>
                  <w:sz w:val="18"/>
                  <w:szCs w:val="18"/>
                </w:rPr>
                <w:t>to</w:t>
              </w:r>
              <w:r w:rsidRPr="00BC0F5A">
                <w:rPr>
                  <w:rFonts w:cs="Arial"/>
                  <w:b w:val="0"/>
                  <w:bCs/>
                  <w:sz w:val="18"/>
                  <w:szCs w:val="18"/>
                </w:rPr>
                <w:t xml:space="preserve"> measurement famil</w:t>
              </w:r>
              <w:r>
                <w:rPr>
                  <w:rFonts w:cs="Arial"/>
                  <w:b w:val="0"/>
                  <w:bCs/>
                  <w:sz w:val="18"/>
                  <w:szCs w:val="18"/>
                </w:rPr>
                <w:t>y</w:t>
              </w:r>
              <w:r w:rsidRPr="00BC0F5A">
                <w:rPr>
                  <w:rFonts w:cs="Arial"/>
                  <w:b w:val="0"/>
                  <w:bCs/>
                  <w:sz w:val="18"/>
                  <w:szCs w:val="18"/>
                </w:rPr>
                <w:t xml:space="preserve"> RRU</w:t>
              </w:r>
              <w:r>
                <w:rPr>
                  <w:rFonts w:cs="Arial"/>
                  <w:b w:val="0"/>
                  <w:bCs/>
                  <w:sz w:val="18"/>
                  <w:szCs w:val="18"/>
                </w:rPr>
                <w:t xml:space="preserve"> </w:t>
              </w:r>
              <w:r w:rsidRPr="002411F2">
                <w:rPr>
                  <w:rFonts w:cs="Arial"/>
                  <w:b w:val="0"/>
                  <w:bCs/>
                  <w:sz w:val="18"/>
                  <w:szCs w:val="18"/>
                </w:rPr>
                <w:t>(measurements related to</w:t>
              </w:r>
              <w:r w:rsidRPr="002411F2">
                <w:rPr>
                  <w:rFonts w:cs="Arial" w:hint="eastAsia"/>
                  <w:b w:val="0"/>
                  <w:bCs/>
                  <w:sz w:val="18"/>
                  <w:szCs w:val="18"/>
                </w:rPr>
                <w:t xml:space="preserve"> </w:t>
              </w:r>
              <w:r w:rsidRPr="002411F2">
                <w:rPr>
                  <w:rFonts w:cs="Arial"/>
                  <w:b w:val="0"/>
                  <w:bCs/>
                  <w:sz w:val="18"/>
                  <w:szCs w:val="18"/>
                </w:rPr>
                <w:t>Radio Resource Utilization)</w:t>
              </w:r>
              <w:r w:rsidRPr="00BC0F5A">
                <w:rPr>
                  <w:rFonts w:cs="Arial"/>
                  <w:b w:val="0"/>
                  <w:bCs/>
                  <w:sz w:val="18"/>
                  <w:szCs w:val="18"/>
                </w:rPr>
                <w:t xml:space="preserve">. </w:t>
              </w:r>
            </w:ins>
          </w:p>
          <w:p w14:paraId="4D36AF1E" w14:textId="77777777" w:rsidR="0070797A" w:rsidRDefault="0070797A" w:rsidP="0070797A">
            <w:pPr>
              <w:pStyle w:val="TH"/>
              <w:spacing w:before="0" w:after="0"/>
              <w:jc w:val="left"/>
              <w:rPr>
                <w:ins w:id="113" w:author="Nokia" w:date="2022-07-22T16:29:00Z"/>
                <w:rFonts w:cs="Arial"/>
                <w:b w:val="0"/>
                <w:bCs/>
                <w:sz w:val="18"/>
                <w:szCs w:val="18"/>
              </w:rPr>
            </w:pPr>
            <w:ins w:id="114" w:author="Nokia" w:date="2022-07-22T16:29:00Z">
              <w:r w:rsidRPr="00BC0F5A">
                <w:rPr>
                  <w:rFonts w:cs="Arial"/>
                  <w:b w:val="0"/>
                  <w:bCs/>
                  <w:sz w:val="18"/>
                  <w:szCs w:val="18"/>
                </w:rPr>
                <w:t>The ENERGY</w:t>
              </w:r>
              <w:r>
                <w:rPr>
                  <w:rFonts w:cs="Arial"/>
                  <w:b w:val="0"/>
                  <w:bCs/>
                  <w:sz w:val="18"/>
                  <w:szCs w:val="18"/>
                </w:rPr>
                <w:t>_</w:t>
              </w:r>
              <w:r w:rsidRPr="00BC0F5A">
                <w:rPr>
                  <w:rFonts w:cs="Arial"/>
                  <w:b w:val="0"/>
                  <w:bCs/>
                  <w:sz w:val="18"/>
                  <w:szCs w:val="18"/>
                </w:rPr>
                <w:t>EFFICIENCY category will map to measurement famil</w:t>
              </w:r>
              <w:r>
                <w:rPr>
                  <w:rFonts w:cs="Arial"/>
                  <w:b w:val="0"/>
                  <w:bCs/>
                  <w:sz w:val="18"/>
                  <w:szCs w:val="18"/>
                </w:rPr>
                <w:t>y</w:t>
              </w:r>
              <w:r w:rsidRPr="00BC0F5A">
                <w:rPr>
                  <w:rFonts w:cs="Arial"/>
                  <w:b w:val="0"/>
                  <w:bCs/>
                  <w:sz w:val="18"/>
                  <w:szCs w:val="18"/>
                </w:rPr>
                <w:t xml:space="preserve"> PEE</w:t>
              </w:r>
              <w:r>
                <w:rPr>
                  <w:rFonts w:cs="Arial"/>
                  <w:b w:val="0"/>
                  <w:bCs/>
                  <w:sz w:val="18"/>
                  <w:szCs w:val="18"/>
                </w:rPr>
                <w:t xml:space="preserve"> </w:t>
              </w:r>
              <w:r w:rsidRPr="00BC0F5A">
                <w:rPr>
                  <w:rFonts w:cs="Arial"/>
                  <w:b w:val="0"/>
                  <w:bCs/>
                  <w:sz w:val="18"/>
                  <w:szCs w:val="18"/>
                </w:rPr>
                <w:t xml:space="preserve">(measurements related to Power, Energy and Environment). </w:t>
              </w:r>
            </w:ins>
          </w:p>
          <w:p w14:paraId="45E8E299" w14:textId="77777777" w:rsidR="0070797A" w:rsidRDefault="0070797A" w:rsidP="0070797A">
            <w:pPr>
              <w:pStyle w:val="TH"/>
              <w:spacing w:before="0" w:after="0"/>
              <w:jc w:val="left"/>
              <w:rPr>
                <w:ins w:id="115" w:author="Nokia" w:date="2022-07-22T16:29:00Z"/>
                <w:rFonts w:cs="Arial"/>
                <w:b w:val="0"/>
                <w:bCs/>
                <w:sz w:val="18"/>
                <w:szCs w:val="18"/>
              </w:rPr>
            </w:pPr>
            <w:ins w:id="116" w:author="Nokia" w:date="2022-07-22T16:29:00Z">
              <w:r w:rsidRPr="00BC0F5A">
                <w:rPr>
                  <w:rFonts w:cs="Arial"/>
                  <w:b w:val="0"/>
                  <w:bCs/>
                  <w:sz w:val="18"/>
                  <w:szCs w:val="18"/>
                </w:rPr>
                <w:t>The MOBILITY category will map to measurement famil</w:t>
              </w:r>
              <w:r>
                <w:rPr>
                  <w:rFonts w:cs="Arial"/>
                  <w:b w:val="0"/>
                  <w:bCs/>
                  <w:sz w:val="18"/>
                  <w:szCs w:val="18"/>
                </w:rPr>
                <w:t xml:space="preserve">y </w:t>
              </w:r>
              <w:r w:rsidRPr="00BC0F5A">
                <w:rPr>
                  <w:rFonts w:cs="Arial"/>
                  <w:b w:val="0"/>
                  <w:bCs/>
                  <w:sz w:val="18"/>
                  <w:szCs w:val="18"/>
                </w:rPr>
                <w:t>MM</w:t>
              </w:r>
              <w:r>
                <w:rPr>
                  <w:rFonts w:cs="Arial"/>
                  <w:b w:val="0"/>
                  <w:bCs/>
                  <w:sz w:val="18"/>
                  <w:szCs w:val="18"/>
                </w:rPr>
                <w:t xml:space="preserve"> </w:t>
              </w:r>
              <w:r w:rsidRPr="00BC0F5A">
                <w:rPr>
                  <w:rFonts w:cs="Arial"/>
                  <w:b w:val="0"/>
                  <w:bCs/>
                  <w:sz w:val="18"/>
                  <w:szCs w:val="18"/>
                </w:rPr>
                <w:t xml:space="preserve">(measurements related to Mobility Management). </w:t>
              </w:r>
            </w:ins>
          </w:p>
          <w:p w14:paraId="07207038" w14:textId="1249D31D" w:rsidR="0070797A" w:rsidRDefault="0070797A" w:rsidP="0070797A">
            <w:pPr>
              <w:pStyle w:val="TAL"/>
              <w:spacing w:before="20" w:after="20"/>
            </w:pPr>
            <w:ins w:id="117" w:author="Nokia" w:date="2022-07-22T16:29:00Z">
              <w:r w:rsidRPr="00BC0F5A">
                <w:rPr>
                  <w:rFonts w:cs="Arial"/>
                  <w:bCs/>
                  <w:szCs w:val="18"/>
                </w:rPr>
                <w:t>The ACCESSIBILITY category will map to measurement famil</w:t>
              </w:r>
              <w:r>
                <w:rPr>
                  <w:rFonts w:cs="Arial"/>
                  <w:bCs/>
                  <w:szCs w:val="18"/>
                </w:rPr>
                <w:t>y</w:t>
              </w:r>
              <w:r w:rsidRPr="00BC0F5A">
                <w:rPr>
                  <w:rFonts w:cs="Arial"/>
                  <w:bCs/>
                  <w:szCs w:val="18"/>
                </w:rPr>
                <w:t xml:space="preserve"> CE</w:t>
              </w:r>
              <w:r>
                <w:rPr>
                  <w:rFonts w:cs="Arial"/>
                  <w:bCs/>
                  <w:szCs w:val="18"/>
                </w:rPr>
                <w:t xml:space="preserve"> </w:t>
              </w:r>
              <w:r w:rsidRPr="00BC0F5A">
                <w:rPr>
                  <w:rFonts w:cs="Arial"/>
                  <w:bCs/>
                  <w:szCs w:val="18"/>
                </w:rPr>
                <w:t>(measurements related to Connection Establishment).</w:t>
              </w:r>
            </w:ins>
          </w:p>
          <w:p w14:paraId="26425E2A" w14:textId="77777777" w:rsidR="00202D71" w:rsidRPr="00FF7A40" w:rsidRDefault="00202D71" w:rsidP="00B940D8">
            <w:pPr>
              <w:pStyle w:val="TAL"/>
              <w:spacing w:before="20" w:after="20"/>
            </w:pPr>
          </w:p>
          <w:p w14:paraId="5B234840" w14:textId="543402B6" w:rsidR="00202D71" w:rsidDel="0070797A" w:rsidRDefault="00202D71" w:rsidP="00202D71">
            <w:pPr>
              <w:pStyle w:val="TAL"/>
              <w:spacing w:before="20" w:after="20"/>
              <w:rPr>
                <w:del w:id="118" w:author="Nokia" w:date="2022-07-22T16:29:00Z"/>
              </w:rPr>
            </w:pPr>
            <w:del w:id="119" w:author="Nokia" w:date="2022-07-22T16:29:00Z">
              <w:r w:rsidRPr="00FF7A40" w:rsidDel="0070797A">
                <w:delText xml:space="preserve">Allowed values: COVERAGE, CAPACITY, SERVICE EXPERIENCE, TRACE, </w:delText>
              </w:r>
              <w:r w:rsidRPr="008A041A" w:rsidDel="0070797A">
                <w:delText xml:space="preserve">ENERGY EFFICIENCY, MOBILITY, ACCESSIBILITY </w:delText>
              </w:r>
            </w:del>
          </w:p>
          <w:p w14:paraId="739794AA" w14:textId="6A58DF80" w:rsidR="00202D71" w:rsidRPr="00FF7A40" w:rsidDel="0070797A" w:rsidRDefault="00202D71" w:rsidP="00B940D8">
            <w:pPr>
              <w:pStyle w:val="TAL"/>
              <w:spacing w:before="20" w:after="20"/>
              <w:rPr>
                <w:del w:id="120" w:author="Nokia" w:date="2022-07-22T16:29:00Z"/>
              </w:rPr>
            </w:pPr>
          </w:p>
          <w:p w14:paraId="6F1EA536" w14:textId="35A72B26" w:rsidR="00202D71" w:rsidRPr="0061649B" w:rsidRDefault="00202D71" w:rsidP="00202D71">
            <w:pPr>
              <w:pStyle w:val="TAL"/>
              <w:spacing w:before="20" w:after="20"/>
            </w:pPr>
            <w:del w:id="121" w:author="Nokia" w:date="2022-07-22T16:29:00Z">
              <w:r w:rsidRPr="008A041A" w:rsidDel="0070797A">
                <w:delText>Note: The above values can be further extended by the implementations, as appropriate</w:delText>
              </w:r>
            </w:del>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B455298" w14:textId="1E3D6D72"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ins w:id="122" w:author="Nokia" w:date="2022-07-22T16:29:00Z">
              <w:r w:rsidR="0070797A">
                <w:rPr>
                  <w:rFonts w:ascii="Arial" w:hAnsi="Arial"/>
                  <w:sz w:val="18"/>
                  <w:szCs w:val="18"/>
                </w:rPr>
                <w:t>False</w:t>
              </w:r>
            </w:ins>
            <w:del w:id="123" w:author="Nokia" w:date="2022-07-22T16:29:00Z">
              <w:r w:rsidRPr="0045307C" w:rsidDel="0070797A">
                <w:rPr>
                  <w:rFonts w:ascii="Arial" w:hAnsi="Arial"/>
                  <w:sz w:val="18"/>
                  <w:szCs w:val="18"/>
                </w:rPr>
                <w:delText>N/A</w:delText>
              </w:r>
            </w:del>
          </w:p>
          <w:p w14:paraId="6D7E7805" w14:textId="3B8F4931"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ins w:id="124" w:author="Nokia" w:date="2022-07-22T16:29:00Z">
              <w:r w:rsidR="0070797A">
                <w:rPr>
                  <w:rFonts w:ascii="Arial" w:hAnsi="Arial"/>
                  <w:sz w:val="18"/>
                  <w:szCs w:val="18"/>
                </w:rPr>
                <w:t>True</w:t>
              </w:r>
            </w:ins>
            <w:del w:id="125" w:author="Nokia" w:date="2022-07-22T16:29:00Z">
              <w:r w:rsidRPr="0045307C" w:rsidDel="0070797A">
                <w:rPr>
                  <w:rFonts w:ascii="Arial" w:hAnsi="Arial"/>
                  <w:sz w:val="18"/>
                  <w:szCs w:val="18"/>
                </w:rPr>
                <w:delText>N/A</w:delText>
              </w:r>
            </w:del>
          </w:p>
          <w:p w14:paraId="27CF39C0" w14:textId="7D82D640"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ins w:id="126" w:author="Nokia" w:date="2022-07-22T16:29:00Z">
              <w:r w:rsidR="0070797A">
                <w:rPr>
                  <w:rFonts w:ascii="Arial" w:hAnsi="Arial"/>
                  <w:sz w:val="18"/>
                  <w:szCs w:val="18"/>
                </w:rPr>
                <w:t>ne</w:t>
              </w:r>
            </w:ins>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18825DD5" w14:textId="77777777" w:rsidTr="00C41DBF">
        <w:trPr>
          <w:cantSplit/>
          <w:jc w:val="center"/>
          <w:ins w:id="127" w:author="Nokia" w:date="2022-07-22T16:29:00Z"/>
        </w:trPr>
        <w:tc>
          <w:tcPr>
            <w:tcW w:w="2547" w:type="dxa"/>
          </w:tcPr>
          <w:p w14:paraId="089F3946" w14:textId="53874B85" w:rsidR="0070797A" w:rsidRDefault="0070797A" w:rsidP="0070797A">
            <w:pPr>
              <w:pStyle w:val="TAL"/>
              <w:rPr>
                <w:ins w:id="128" w:author="Nokia" w:date="2022-07-22T16:29:00Z"/>
                <w:szCs w:val="18"/>
              </w:rPr>
            </w:pPr>
            <w:proofErr w:type="spellStart"/>
            <w:ins w:id="129" w:author="Nokia" w:date="2022-07-22T16:29:00Z">
              <w:r>
                <w:rPr>
                  <w:rFonts w:cs="Arial"/>
                  <w:szCs w:val="18"/>
                </w:rPr>
                <w:t>mgtDataName</w:t>
              </w:r>
              <w:proofErr w:type="spellEnd"/>
            </w:ins>
          </w:p>
        </w:tc>
        <w:tc>
          <w:tcPr>
            <w:tcW w:w="5103" w:type="dxa"/>
          </w:tcPr>
          <w:p w14:paraId="086911CD" w14:textId="77777777" w:rsidR="0070797A" w:rsidRDefault="0070797A" w:rsidP="0070797A">
            <w:pPr>
              <w:pStyle w:val="TH"/>
              <w:spacing w:before="0" w:after="0"/>
              <w:jc w:val="left"/>
              <w:rPr>
                <w:ins w:id="130" w:author="Nokia" w:date="2022-07-22T16:29:00Z"/>
                <w:rFonts w:cs="Arial"/>
                <w:b w:val="0"/>
                <w:bCs/>
                <w:sz w:val="18"/>
                <w:szCs w:val="18"/>
              </w:rPr>
            </w:pPr>
            <w:ins w:id="131" w:author="Nokia" w:date="2022-07-22T16:29:00Z">
              <w:r w:rsidRPr="00B14CD9">
                <w:rPr>
                  <w:rFonts w:cs="Arial"/>
                  <w:b w:val="0"/>
                  <w:bCs/>
                  <w:sz w:val="18"/>
                  <w:szCs w:val="18"/>
                </w:rPr>
                <w:t>Th</w:t>
              </w:r>
              <w:r>
                <w:rPr>
                  <w:rFonts w:cs="Arial"/>
                  <w:b w:val="0"/>
                  <w:bCs/>
                  <w:sz w:val="18"/>
                  <w:szCs w:val="18"/>
                </w:rPr>
                <w:t>e list may</w:t>
              </w:r>
              <w:r w:rsidRPr="00B14CD9">
                <w:rPr>
                  <w:rFonts w:cs="Arial"/>
                  <w:b w:val="0"/>
                  <w:bCs/>
                  <w:sz w:val="18"/>
                  <w:szCs w:val="18"/>
                </w:rPr>
                <w:t xml:space="preserve"> include metrics </w:t>
              </w:r>
              <w:r>
                <w:rPr>
                  <w:rFonts w:cs="Arial"/>
                  <w:b w:val="0"/>
                  <w:bCs/>
                  <w:sz w:val="18"/>
                  <w:szCs w:val="18"/>
                </w:rPr>
                <w:t xml:space="preserve">or set of metrics </w:t>
              </w:r>
              <w:r w:rsidRPr="00B14CD9">
                <w:rPr>
                  <w:rFonts w:cs="Arial"/>
                  <w:b w:val="0"/>
                  <w:bCs/>
                  <w:sz w:val="18"/>
                  <w:szCs w:val="18"/>
                </w:rPr>
                <w:t>defined in TS 28.552 [20], TS 28.554 [28]</w:t>
              </w:r>
              <w:r>
                <w:rPr>
                  <w:rFonts w:cs="Arial"/>
                  <w:b w:val="0"/>
                  <w:bCs/>
                  <w:sz w:val="18"/>
                  <w:szCs w:val="18"/>
                </w:rPr>
                <w:t xml:space="preserve"> </w:t>
              </w:r>
              <w:r w:rsidRPr="00B14CD9">
                <w:rPr>
                  <w:rFonts w:cs="Arial"/>
                  <w:b w:val="0"/>
                  <w:bCs/>
                  <w:sz w:val="18"/>
                  <w:szCs w:val="18"/>
                </w:rPr>
                <w:t xml:space="preserve">and TS 32.422 [30]. </w:t>
              </w:r>
            </w:ins>
          </w:p>
          <w:p w14:paraId="41DC88D7" w14:textId="77777777" w:rsidR="0070797A" w:rsidRDefault="0070797A" w:rsidP="0070797A">
            <w:pPr>
              <w:pStyle w:val="TH"/>
              <w:spacing w:before="0" w:after="0"/>
              <w:jc w:val="left"/>
              <w:rPr>
                <w:ins w:id="132" w:author="Nokia" w:date="2022-07-22T16:29:00Z"/>
                <w:rFonts w:cs="Arial"/>
                <w:b w:val="0"/>
                <w:bCs/>
                <w:sz w:val="18"/>
                <w:szCs w:val="18"/>
              </w:rPr>
            </w:pPr>
          </w:p>
          <w:p w14:paraId="447A6FC1" w14:textId="77777777" w:rsidR="0070797A" w:rsidRDefault="0070797A" w:rsidP="0070797A">
            <w:pPr>
              <w:pStyle w:val="TH"/>
              <w:spacing w:before="0" w:after="0"/>
              <w:jc w:val="left"/>
              <w:rPr>
                <w:ins w:id="133" w:author="Nokia" w:date="2022-07-22T16:29:00Z"/>
                <w:rFonts w:cs="Arial"/>
                <w:b w:val="0"/>
                <w:bCs/>
                <w:sz w:val="18"/>
                <w:szCs w:val="18"/>
              </w:rPr>
            </w:pPr>
            <w:ins w:id="134" w:author="Nokia" w:date="2022-07-22T16:29:00Z">
              <w:r w:rsidRPr="00B14CD9">
                <w:rPr>
                  <w:rFonts w:cs="Arial"/>
                  <w:b w:val="0"/>
                  <w:bCs/>
                  <w:sz w:val="18"/>
                  <w:szCs w:val="18"/>
                </w:rPr>
                <w:t>The metrics are identified with their names</w:t>
              </w:r>
              <w:r>
                <w:rPr>
                  <w:rFonts w:cs="Arial"/>
                  <w:b w:val="0"/>
                  <w:bCs/>
                  <w:sz w:val="18"/>
                  <w:szCs w:val="18"/>
                </w:rPr>
                <w:t>/identifiers</w:t>
              </w:r>
              <w:r w:rsidRPr="00B14CD9">
                <w:rPr>
                  <w:rFonts w:cs="Arial"/>
                  <w:b w:val="0"/>
                  <w:bCs/>
                  <w:sz w:val="18"/>
                  <w:szCs w:val="18"/>
                </w:rPr>
                <w:t>.</w:t>
              </w:r>
              <w:r>
                <w:rPr>
                  <w:rFonts w:cs="Arial"/>
                  <w:b w:val="0"/>
                  <w:bCs/>
                  <w:sz w:val="18"/>
                  <w:szCs w:val="18"/>
                </w:rPr>
                <w:t xml:space="preserve"> </w:t>
              </w:r>
            </w:ins>
          </w:p>
          <w:p w14:paraId="281E1C2D" w14:textId="77777777" w:rsidR="0070797A" w:rsidRPr="00B26339" w:rsidRDefault="0070797A" w:rsidP="0070797A">
            <w:pPr>
              <w:pStyle w:val="TAL"/>
              <w:spacing w:after="120"/>
              <w:rPr>
                <w:ins w:id="135" w:author="Nokia" w:date="2022-07-22T16:29:00Z"/>
                <w:rFonts w:cs="Arial"/>
                <w:szCs w:val="18"/>
              </w:rPr>
            </w:pPr>
            <w:ins w:id="136" w:author="Nokia" w:date="2022-07-22T16:29:00Z">
              <w:r w:rsidRPr="00B14CD9">
                <w:rPr>
                  <w:rFonts w:cs="Arial"/>
                  <w:szCs w:val="18"/>
                </w:rPr>
                <w:t xml:space="preserve">For </w:t>
              </w:r>
              <w:r>
                <w:rPr>
                  <w:rFonts w:cs="Arial"/>
                  <w:szCs w:val="18"/>
                </w:rPr>
                <w:t xml:space="preserve">performance </w:t>
              </w:r>
              <w:r w:rsidRPr="00B14CD9">
                <w:rPr>
                  <w:rFonts w:cs="Arial"/>
                  <w:szCs w:val="18"/>
                </w:rPr>
                <w:t xml:space="preserve">measurements defined in TS 28.552 [20] the name is </w:t>
              </w:r>
              <w:r w:rsidRPr="00B26339">
                <w:rPr>
                  <w:rFonts w:cs="Arial"/>
                  <w:szCs w:val="18"/>
                </w:rPr>
                <w:t>constructed as follow</w:t>
              </w:r>
              <w:r>
                <w:rPr>
                  <w:rFonts w:cs="Arial"/>
                  <w:szCs w:val="18"/>
                </w:rPr>
                <w:t>s</w:t>
              </w:r>
              <w:r w:rsidRPr="00B26339">
                <w:rPr>
                  <w:rFonts w:cs="Arial"/>
                  <w:szCs w:val="18"/>
                </w:rPr>
                <w:t>:</w:t>
              </w:r>
            </w:ins>
          </w:p>
          <w:p w14:paraId="262BB4C1" w14:textId="77777777" w:rsidR="0070797A" w:rsidRPr="00B26339" w:rsidRDefault="0070797A" w:rsidP="0070797A">
            <w:pPr>
              <w:pStyle w:val="B1"/>
              <w:spacing w:after="0"/>
              <w:rPr>
                <w:ins w:id="137" w:author="Nokia" w:date="2022-07-22T16:29:00Z"/>
                <w:rFonts w:ascii="Arial" w:hAnsi="Arial" w:cs="Arial"/>
                <w:sz w:val="18"/>
                <w:szCs w:val="18"/>
              </w:rPr>
            </w:pPr>
            <w:ins w:id="138" w:author="Nokia" w:date="2022-07-22T16:29:00Z">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ins>
          </w:p>
          <w:p w14:paraId="75C211BF" w14:textId="77777777" w:rsidR="0070797A" w:rsidRPr="00B26339" w:rsidRDefault="0070797A" w:rsidP="0070797A">
            <w:pPr>
              <w:pStyle w:val="B1"/>
              <w:spacing w:after="0"/>
              <w:rPr>
                <w:ins w:id="139" w:author="Nokia" w:date="2022-07-22T16:29:00Z"/>
                <w:rFonts w:ascii="Arial" w:hAnsi="Arial" w:cs="Arial"/>
                <w:sz w:val="18"/>
                <w:szCs w:val="18"/>
              </w:rPr>
            </w:pPr>
            <w:ins w:id="140" w:author="Nokia" w:date="2022-07-22T16:29:00Z">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ins>
          </w:p>
          <w:p w14:paraId="312FD116" w14:textId="77777777" w:rsidR="0070797A" w:rsidRPr="00B26339" w:rsidRDefault="0070797A" w:rsidP="0070797A">
            <w:pPr>
              <w:pStyle w:val="B1"/>
              <w:spacing w:after="120"/>
              <w:rPr>
                <w:ins w:id="141" w:author="Nokia" w:date="2022-07-22T16:29:00Z"/>
                <w:rFonts w:ascii="Arial" w:hAnsi="Arial" w:cs="Arial"/>
                <w:sz w:val="18"/>
                <w:szCs w:val="18"/>
              </w:rPr>
            </w:pPr>
            <w:ins w:id="142" w:author="Nokia" w:date="2022-07-22T16:29:00Z">
              <w:r w:rsidRPr="00B26339">
                <w:rPr>
                  <w:rFonts w:ascii="Arial" w:hAnsi="Arial" w:cs="Arial"/>
                  <w:sz w:val="18"/>
                  <w:szCs w:val="18"/>
                </w:rPr>
                <w:t>-</w:t>
              </w:r>
              <w:r w:rsidRPr="00B26339">
                <w:rPr>
                  <w:rFonts w:ascii="Arial" w:hAnsi="Arial" w:cs="Arial"/>
                  <w:sz w:val="18"/>
                  <w:szCs w:val="18"/>
                </w:rPr>
                <w:tab/>
                <w:t>"family" for measurement families</w:t>
              </w:r>
            </w:ins>
          </w:p>
          <w:p w14:paraId="127506D9" w14:textId="77777777" w:rsidR="0070797A" w:rsidRDefault="0070797A" w:rsidP="0070797A">
            <w:pPr>
              <w:pStyle w:val="TAL"/>
              <w:rPr>
                <w:ins w:id="143" w:author="Nokia" w:date="2022-07-22T16:29:00Z"/>
                <w:rFonts w:cs="Arial"/>
                <w:szCs w:val="18"/>
              </w:rPr>
            </w:pPr>
            <w:ins w:id="144" w:author="Nokia" w:date="2022-07-22T16:29:00Z">
              <w:r w:rsidRPr="00B14CD9">
                <w:rPr>
                  <w:rFonts w:cs="Arial"/>
                  <w:szCs w:val="18"/>
                </w:rPr>
                <w:t>For KPIs defined in TS 28.554 [28] the name is defined according to the KPI definitions template as the component designated with a).</w:t>
              </w:r>
            </w:ins>
          </w:p>
          <w:p w14:paraId="2E945BBF" w14:textId="77777777" w:rsidR="0070797A" w:rsidRDefault="0070797A" w:rsidP="0070797A">
            <w:pPr>
              <w:pStyle w:val="TAL"/>
              <w:rPr>
                <w:ins w:id="145" w:author="Nokia" w:date="2022-07-22T16:29:00Z"/>
                <w:rFonts w:cs="Arial"/>
                <w:szCs w:val="18"/>
              </w:rPr>
            </w:pPr>
          </w:p>
          <w:p w14:paraId="0C90689C" w14:textId="77777777" w:rsidR="0070797A" w:rsidRDefault="0070797A" w:rsidP="0070797A">
            <w:pPr>
              <w:pStyle w:val="TAL"/>
              <w:rPr>
                <w:ins w:id="146" w:author="Nokia" w:date="2022-07-22T16:29:00Z"/>
                <w:rFonts w:cs="Arial"/>
                <w:szCs w:val="18"/>
              </w:rPr>
            </w:pPr>
            <w:ins w:id="147" w:author="Nokia" w:date="2022-07-22T16:29:00Z">
              <w:r>
                <w:rPr>
                  <w:rFonts w:cs="Arial"/>
                  <w:szCs w:val="18"/>
                </w:rPr>
                <w:t xml:space="preserve">For trace metrics (including </w:t>
              </w:r>
              <w:r>
                <w:rPr>
                  <w:szCs w:val="18"/>
                </w:rPr>
                <w:t xml:space="preserve">trace messages, MDT </w:t>
              </w:r>
              <w:r w:rsidRPr="00B26339">
                <w:rPr>
                  <w:szCs w:val="18"/>
                </w:rPr>
                <w:t xml:space="preserve">measurements </w:t>
              </w:r>
              <w:r>
                <w:rPr>
                  <w:szCs w:val="18"/>
                </w:rPr>
                <w:t xml:space="preserve">(Immediate MDT, Logged MDT, Logged MBSFN MDT), RLF and RCEF reports) defined in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w:t>
              </w:r>
              <w:r w:rsidRPr="00B26339">
                <w:rPr>
                  <w:szCs w:val="18"/>
                </w:rPr>
                <w:t>]</w:t>
              </w:r>
              <w:r>
                <w:rPr>
                  <w:szCs w:val="18"/>
                </w:rPr>
                <w:t>, the name (metric identifier) is defined in clause xx of TS 32.422 [30].</w:t>
              </w:r>
            </w:ins>
          </w:p>
          <w:p w14:paraId="1B09E152" w14:textId="77777777" w:rsidR="0070797A" w:rsidRDefault="0070797A" w:rsidP="0070797A">
            <w:pPr>
              <w:pStyle w:val="TAL"/>
              <w:rPr>
                <w:ins w:id="148" w:author="Nokia" w:date="2022-07-22T16:29:00Z"/>
                <w:rFonts w:cs="Arial"/>
                <w:szCs w:val="18"/>
              </w:rPr>
            </w:pPr>
          </w:p>
          <w:p w14:paraId="6515C68D" w14:textId="77777777" w:rsidR="0070797A" w:rsidRPr="002411F2" w:rsidRDefault="0070797A" w:rsidP="0070797A">
            <w:pPr>
              <w:pStyle w:val="TH"/>
              <w:spacing w:before="0" w:after="0"/>
              <w:jc w:val="left"/>
              <w:rPr>
                <w:ins w:id="149" w:author="Nokia" w:date="2022-07-22T16:29:00Z"/>
                <w:rFonts w:cs="Arial"/>
                <w:b w:val="0"/>
                <w:bCs/>
                <w:sz w:val="16"/>
                <w:szCs w:val="16"/>
              </w:rPr>
            </w:pPr>
            <w:ins w:id="150" w:author="Nokia" w:date="2022-07-22T16:29:00Z">
              <w:r w:rsidRPr="002411F2">
                <w:rPr>
                  <w:rFonts w:cs="Arial"/>
                  <w:b w:val="0"/>
                  <w:bCs/>
                  <w:i/>
                  <w:iCs/>
                  <w:sz w:val="18"/>
                  <w:szCs w:val="16"/>
                </w:rPr>
                <w:t xml:space="preserve">Editor's note: Metric identifiers for trace metrics are </w:t>
              </w:r>
              <w:r w:rsidRPr="002411F2">
                <w:rPr>
                  <w:b w:val="0"/>
                  <w:bCs/>
                  <w:i/>
                  <w:iCs/>
                  <w:sz w:val="18"/>
                  <w:szCs w:val="18"/>
                </w:rPr>
                <w:t>introduced in the companion contribution S5-223</w:t>
              </w:r>
              <w:r>
                <w:rPr>
                  <w:b w:val="0"/>
                  <w:bCs/>
                  <w:i/>
                  <w:iCs/>
                  <w:sz w:val="18"/>
                  <w:szCs w:val="18"/>
                </w:rPr>
                <w:t>173</w:t>
              </w:r>
              <w:r w:rsidRPr="002411F2">
                <w:rPr>
                  <w:b w:val="0"/>
                  <w:bCs/>
                  <w:i/>
                  <w:iCs/>
                  <w:sz w:val="18"/>
                  <w:szCs w:val="18"/>
                </w:rPr>
                <w:t>.</w:t>
              </w:r>
            </w:ins>
          </w:p>
          <w:p w14:paraId="5F64EB86" w14:textId="77777777" w:rsidR="0070797A" w:rsidRPr="00FF7A40" w:rsidRDefault="0070797A" w:rsidP="0070797A">
            <w:pPr>
              <w:pStyle w:val="TAL"/>
              <w:spacing w:before="20" w:after="20"/>
              <w:rPr>
                <w:ins w:id="151" w:author="Nokia" w:date="2022-07-22T16:29:00Z"/>
              </w:rPr>
            </w:pPr>
          </w:p>
        </w:tc>
        <w:tc>
          <w:tcPr>
            <w:tcW w:w="1984" w:type="dxa"/>
          </w:tcPr>
          <w:p w14:paraId="0F6EFF2B" w14:textId="77777777" w:rsidR="0070797A" w:rsidRPr="0045307C" w:rsidRDefault="0070797A" w:rsidP="0070797A">
            <w:pPr>
              <w:spacing w:after="0"/>
              <w:rPr>
                <w:ins w:id="152" w:author="Nokia" w:date="2022-07-22T16:29:00Z"/>
                <w:rFonts w:ascii="Arial" w:hAnsi="Arial"/>
                <w:sz w:val="18"/>
                <w:szCs w:val="18"/>
              </w:rPr>
            </w:pPr>
            <w:ins w:id="153" w:author="Nokia" w:date="2022-07-22T16:29:00Z">
              <w:r w:rsidRPr="0045307C">
                <w:rPr>
                  <w:rFonts w:ascii="Arial" w:hAnsi="Arial"/>
                  <w:sz w:val="18"/>
                  <w:szCs w:val="18"/>
                </w:rPr>
                <w:t xml:space="preserve">type: </w:t>
              </w:r>
              <w:r>
                <w:rPr>
                  <w:rFonts w:ascii="Arial" w:hAnsi="Arial"/>
                  <w:sz w:val="18"/>
                  <w:szCs w:val="18"/>
                </w:rPr>
                <w:t>string</w:t>
              </w:r>
            </w:ins>
          </w:p>
          <w:p w14:paraId="303FD656" w14:textId="77777777" w:rsidR="0070797A" w:rsidRPr="0045307C" w:rsidRDefault="0070797A" w:rsidP="0070797A">
            <w:pPr>
              <w:spacing w:after="0"/>
              <w:rPr>
                <w:ins w:id="154" w:author="Nokia" w:date="2022-07-22T16:29:00Z"/>
                <w:rFonts w:ascii="Arial" w:hAnsi="Arial"/>
                <w:sz w:val="18"/>
                <w:szCs w:val="18"/>
              </w:rPr>
            </w:pPr>
            <w:ins w:id="155" w:author="Nokia" w:date="2022-07-22T16:29:00Z">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ins>
          </w:p>
          <w:p w14:paraId="1C0E602F" w14:textId="77777777" w:rsidR="0070797A" w:rsidRPr="0045307C" w:rsidRDefault="0070797A" w:rsidP="0070797A">
            <w:pPr>
              <w:spacing w:after="0"/>
              <w:rPr>
                <w:ins w:id="156" w:author="Nokia" w:date="2022-07-22T16:29:00Z"/>
                <w:rFonts w:ascii="Arial" w:hAnsi="Arial"/>
                <w:sz w:val="18"/>
                <w:szCs w:val="18"/>
              </w:rPr>
            </w:pPr>
            <w:proofErr w:type="spellStart"/>
            <w:ins w:id="157" w:author="Nokia" w:date="2022-07-22T16:29:00Z">
              <w:r w:rsidRPr="0045307C">
                <w:rPr>
                  <w:rFonts w:ascii="Arial" w:hAnsi="Arial"/>
                  <w:sz w:val="18"/>
                  <w:szCs w:val="18"/>
                </w:rPr>
                <w:t>isOrdered</w:t>
              </w:r>
              <w:proofErr w:type="spellEnd"/>
              <w:r w:rsidRPr="0045307C">
                <w:rPr>
                  <w:rFonts w:ascii="Arial" w:hAnsi="Arial"/>
                  <w:sz w:val="18"/>
                  <w:szCs w:val="18"/>
                </w:rPr>
                <w:t xml:space="preserve">: </w:t>
              </w:r>
              <w:r>
                <w:rPr>
                  <w:rFonts w:ascii="Arial" w:hAnsi="Arial"/>
                  <w:sz w:val="18"/>
                  <w:szCs w:val="18"/>
                </w:rPr>
                <w:t>False</w:t>
              </w:r>
            </w:ins>
          </w:p>
          <w:p w14:paraId="6E8CB4BA" w14:textId="77777777" w:rsidR="0070797A" w:rsidRPr="0045307C" w:rsidRDefault="0070797A" w:rsidP="0070797A">
            <w:pPr>
              <w:spacing w:after="0"/>
              <w:rPr>
                <w:ins w:id="158" w:author="Nokia" w:date="2022-07-22T16:29:00Z"/>
                <w:rFonts w:ascii="Arial" w:hAnsi="Arial"/>
                <w:sz w:val="18"/>
                <w:szCs w:val="18"/>
              </w:rPr>
            </w:pPr>
            <w:proofErr w:type="spellStart"/>
            <w:ins w:id="159" w:author="Nokia" w:date="2022-07-22T16:29:00Z">
              <w:r w:rsidRPr="0045307C">
                <w:rPr>
                  <w:rFonts w:ascii="Arial" w:hAnsi="Arial"/>
                  <w:sz w:val="18"/>
                  <w:szCs w:val="18"/>
                </w:rPr>
                <w:t>isUnique</w:t>
              </w:r>
              <w:proofErr w:type="spellEnd"/>
              <w:r w:rsidRPr="0045307C">
                <w:rPr>
                  <w:rFonts w:ascii="Arial" w:hAnsi="Arial"/>
                  <w:sz w:val="18"/>
                  <w:szCs w:val="18"/>
                </w:rPr>
                <w:t xml:space="preserve">: </w:t>
              </w:r>
              <w:r>
                <w:rPr>
                  <w:rFonts w:ascii="Arial" w:hAnsi="Arial"/>
                  <w:sz w:val="18"/>
                  <w:szCs w:val="18"/>
                </w:rPr>
                <w:t>True</w:t>
              </w:r>
            </w:ins>
          </w:p>
          <w:p w14:paraId="26FE329E" w14:textId="77777777" w:rsidR="0070797A" w:rsidRPr="0045307C" w:rsidRDefault="0070797A" w:rsidP="0070797A">
            <w:pPr>
              <w:spacing w:after="0"/>
              <w:rPr>
                <w:ins w:id="160" w:author="Nokia" w:date="2022-07-22T16:29:00Z"/>
                <w:rFonts w:ascii="Arial" w:hAnsi="Arial"/>
                <w:sz w:val="18"/>
                <w:szCs w:val="18"/>
              </w:rPr>
            </w:pPr>
            <w:proofErr w:type="spellStart"/>
            <w:ins w:id="161" w:author="Nokia" w:date="2022-07-22T16:29:00Z">
              <w:r w:rsidRPr="0045307C">
                <w:rPr>
                  <w:rFonts w:ascii="Arial" w:hAnsi="Arial"/>
                  <w:sz w:val="18"/>
                  <w:szCs w:val="18"/>
                </w:rPr>
                <w:t>defaultValue</w:t>
              </w:r>
              <w:proofErr w:type="spellEnd"/>
              <w:r w:rsidRPr="0045307C">
                <w:rPr>
                  <w:rFonts w:ascii="Arial" w:hAnsi="Arial"/>
                  <w:sz w:val="18"/>
                  <w:szCs w:val="18"/>
                </w:rPr>
                <w:t>: No</w:t>
              </w:r>
              <w:r>
                <w:rPr>
                  <w:rFonts w:ascii="Arial" w:hAnsi="Arial"/>
                  <w:sz w:val="18"/>
                  <w:szCs w:val="18"/>
                </w:rPr>
                <w:t>ne</w:t>
              </w:r>
            </w:ins>
          </w:p>
          <w:p w14:paraId="3DAC5D41" w14:textId="00E8925F" w:rsidR="0070797A" w:rsidRPr="0045307C" w:rsidRDefault="0070797A" w:rsidP="0070797A">
            <w:pPr>
              <w:spacing w:after="0"/>
              <w:rPr>
                <w:ins w:id="162" w:author="Nokia" w:date="2022-07-22T16:29:00Z"/>
                <w:rFonts w:ascii="Arial" w:hAnsi="Arial"/>
                <w:sz w:val="18"/>
                <w:szCs w:val="18"/>
              </w:rPr>
            </w:pPr>
            <w:proofErr w:type="spellStart"/>
            <w:ins w:id="163" w:author="Nokia" w:date="2022-07-22T16:29:00Z">
              <w:r w:rsidRPr="0045307C">
                <w:rPr>
                  <w:rFonts w:ascii="Arial" w:hAnsi="Arial"/>
                  <w:sz w:val="18"/>
                  <w:szCs w:val="18"/>
                </w:rPr>
                <w:t>isNullable</w:t>
              </w:r>
              <w:proofErr w:type="spellEnd"/>
              <w:r w:rsidRPr="0045307C">
                <w:rPr>
                  <w:rFonts w:ascii="Arial" w:hAnsi="Arial"/>
                  <w:sz w:val="18"/>
                  <w:szCs w:val="18"/>
                </w:rPr>
                <w:t>: True</w:t>
              </w:r>
            </w:ins>
          </w:p>
        </w:tc>
      </w:tr>
      <w:tr w:rsidR="0070797A" w:rsidRPr="00B26339" w14:paraId="32BB36FE" w14:textId="77777777" w:rsidTr="00C41DBF">
        <w:trPr>
          <w:cantSplit/>
          <w:jc w:val="center"/>
        </w:trPr>
        <w:tc>
          <w:tcPr>
            <w:tcW w:w="2547" w:type="dxa"/>
          </w:tcPr>
          <w:p w14:paraId="5AFB80A6" w14:textId="693B1DD7" w:rsidR="0070797A" w:rsidRPr="00202D71" w:rsidRDefault="0070797A" w:rsidP="0070797A">
            <w:pPr>
              <w:pStyle w:val="TAL"/>
              <w:rPr>
                <w:rFonts w:cs="Arial"/>
              </w:rPr>
            </w:pPr>
            <w:proofErr w:type="spellStart"/>
            <w:r w:rsidRPr="0045307C">
              <w:rPr>
                <w:szCs w:val="18"/>
              </w:rPr>
              <w:t>targetNodeFilter</w:t>
            </w:r>
            <w:proofErr w:type="spellEnd"/>
          </w:p>
        </w:tc>
        <w:tc>
          <w:tcPr>
            <w:tcW w:w="5103" w:type="dxa"/>
          </w:tcPr>
          <w:p w14:paraId="7D8347DA" w14:textId="1BF4B3AC" w:rsidR="0070797A" w:rsidRPr="0061649B" w:rsidRDefault="0070797A" w:rsidP="0070797A">
            <w:pPr>
              <w:pStyle w:val="TAL"/>
              <w:spacing w:before="20" w:after="20"/>
            </w:pPr>
            <w:r w:rsidRPr="00FF7A40">
              <w:t>Set of information to target the Object Instance to collect the measurements from.</w:t>
            </w:r>
          </w:p>
        </w:tc>
        <w:tc>
          <w:tcPr>
            <w:tcW w:w="1984" w:type="dxa"/>
          </w:tcPr>
          <w:p w14:paraId="159D9CE9"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0797A" w:rsidRPr="0061649B" w:rsidRDefault="0070797A" w:rsidP="0070797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0797A" w:rsidRPr="00B26339" w14:paraId="5EA5AB09" w14:textId="77777777" w:rsidTr="00C41DBF">
        <w:trPr>
          <w:cantSplit/>
          <w:jc w:val="center"/>
        </w:trPr>
        <w:tc>
          <w:tcPr>
            <w:tcW w:w="2547" w:type="dxa"/>
          </w:tcPr>
          <w:p w14:paraId="2D0ADFFE" w14:textId="1E0679F5" w:rsidR="0070797A" w:rsidRPr="00202D71" w:rsidRDefault="0070797A" w:rsidP="0070797A">
            <w:pPr>
              <w:pStyle w:val="TAL"/>
              <w:rPr>
                <w:rFonts w:cs="Arial"/>
              </w:rPr>
            </w:pPr>
            <w:proofErr w:type="spellStart"/>
            <w:r>
              <w:rPr>
                <w:szCs w:val="18"/>
              </w:rPr>
              <w:t>areaOfInterest</w:t>
            </w:r>
            <w:proofErr w:type="spellEnd"/>
          </w:p>
        </w:tc>
        <w:tc>
          <w:tcPr>
            <w:tcW w:w="5103" w:type="dxa"/>
          </w:tcPr>
          <w:p w14:paraId="153FD37D" w14:textId="79817FC5" w:rsidR="0070797A" w:rsidRPr="0061649B" w:rsidRDefault="0070797A" w:rsidP="0070797A">
            <w:pPr>
              <w:pStyle w:val="TAL"/>
              <w:spacing w:before="20" w:after="20"/>
            </w:pPr>
            <w:r w:rsidRPr="00FF7A40">
              <w:t>It specifies a location(s) from where the management data shall be collected. It is defined in terms of TAI(s).</w:t>
            </w:r>
          </w:p>
        </w:tc>
        <w:tc>
          <w:tcPr>
            <w:tcW w:w="1984" w:type="dxa"/>
          </w:tcPr>
          <w:p w14:paraId="780FAB9D" w14:textId="77777777" w:rsidR="0070797A" w:rsidRPr="0045307C" w:rsidRDefault="0070797A" w:rsidP="0070797A">
            <w:pPr>
              <w:spacing w:after="0"/>
              <w:rPr>
                <w:rFonts w:ascii="Arial" w:hAnsi="Arial"/>
                <w:sz w:val="18"/>
                <w:szCs w:val="18"/>
              </w:rPr>
            </w:pPr>
            <w:r>
              <w:rPr>
                <w:rFonts w:ascii="Arial" w:hAnsi="Arial"/>
                <w:sz w:val="18"/>
                <w:szCs w:val="18"/>
              </w:rPr>
              <w:t>type: Tai</w:t>
            </w:r>
          </w:p>
          <w:p w14:paraId="0C379A67"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0797A" w:rsidRPr="0061649B" w:rsidRDefault="0070797A" w:rsidP="0070797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0797A" w:rsidRPr="00B26339" w14:paraId="6C738510" w14:textId="77777777" w:rsidTr="00C41DBF">
        <w:trPr>
          <w:cantSplit/>
          <w:jc w:val="center"/>
          <w:ins w:id="164" w:author="Nokia" w:date="2022-07-22T16:30:00Z"/>
        </w:trPr>
        <w:tc>
          <w:tcPr>
            <w:tcW w:w="2547" w:type="dxa"/>
          </w:tcPr>
          <w:p w14:paraId="2363ACD4" w14:textId="21B76BFB" w:rsidR="0070797A" w:rsidRDefault="0070797A" w:rsidP="0070797A">
            <w:pPr>
              <w:pStyle w:val="TAL"/>
              <w:rPr>
                <w:ins w:id="165" w:author="Nokia" w:date="2022-07-22T16:30:00Z"/>
                <w:szCs w:val="18"/>
              </w:rPr>
            </w:pPr>
            <w:proofErr w:type="spellStart"/>
            <w:ins w:id="166" w:author="Nokia" w:date="2022-07-22T16:30:00Z">
              <w:r w:rsidRPr="00AA635B">
                <w:rPr>
                  <w:rFonts w:cs="Arial"/>
                  <w:szCs w:val="18"/>
                </w:rPr>
                <w:lastRenderedPageBreak/>
                <w:t>geoAreaToCellMapping</w:t>
              </w:r>
              <w:proofErr w:type="spellEnd"/>
            </w:ins>
          </w:p>
        </w:tc>
        <w:tc>
          <w:tcPr>
            <w:tcW w:w="5103" w:type="dxa"/>
          </w:tcPr>
          <w:p w14:paraId="14B64431" w14:textId="77777777" w:rsidR="0070797A" w:rsidRPr="00B14CD9" w:rsidRDefault="0070797A" w:rsidP="0070797A">
            <w:pPr>
              <w:keepNext/>
              <w:keepLines/>
              <w:spacing w:after="0"/>
              <w:rPr>
                <w:ins w:id="167" w:author="Nokia" w:date="2022-07-22T16:30:00Z"/>
                <w:rFonts w:ascii="Arial" w:hAnsi="Arial" w:cs="Arial"/>
                <w:sz w:val="18"/>
                <w:szCs w:val="18"/>
              </w:rPr>
            </w:pPr>
            <w:ins w:id="168" w:author="Nokia" w:date="2022-07-22T16:30:00Z">
              <w:r w:rsidRPr="00B14CD9">
                <w:rPr>
                  <w:rFonts w:ascii="Arial" w:hAnsi="Arial" w:cs="Arial"/>
                  <w:sz w:val="18"/>
                  <w:szCs w:val="18"/>
                </w:rPr>
                <w:t xml:space="preserve">It specifies the geographical area from where the management data shall be collected and the mapping to cells. </w:t>
              </w:r>
            </w:ins>
          </w:p>
          <w:p w14:paraId="2F62D4A2" w14:textId="77777777" w:rsidR="0070797A" w:rsidRPr="00B14CD9" w:rsidRDefault="0070797A" w:rsidP="0070797A">
            <w:pPr>
              <w:keepNext/>
              <w:keepLines/>
              <w:spacing w:after="0"/>
              <w:rPr>
                <w:ins w:id="169" w:author="Nokia" w:date="2022-07-22T16:30:00Z"/>
                <w:rFonts w:ascii="Arial" w:hAnsi="Arial" w:cs="Arial"/>
                <w:sz w:val="18"/>
                <w:szCs w:val="18"/>
              </w:rPr>
            </w:pPr>
          </w:p>
          <w:p w14:paraId="41EA0DAB" w14:textId="7D84139A" w:rsidR="0070797A" w:rsidRPr="00FF7A40" w:rsidRDefault="0070797A" w:rsidP="0070797A">
            <w:pPr>
              <w:pStyle w:val="TAL"/>
              <w:spacing w:before="20" w:after="20"/>
              <w:rPr>
                <w:ins w:id="170" w:author="Nokia" w:date="2022-07-22T16:30:00Z"/>
              </w:rPr>
            </w:pPr>
            <w:proofErr w:type="spellStart"/>
            <w:ins w:id="171" w:author="Nokia" w:date="2022-07-22T16:30:00Z">
              <w:r w:rsidRPr="00B14CD9">
                <w:rPr>
                  <w:rFonts w:cs="Arial"/>
                  <w:szCs w:val="18"/>
                </w:rPr>
                <w:t>allowedValues</w:t>
              </w:r>
              <w:proofErr w:type="spellEnd"/>
              <w:r w:rsidRPr="00B14CD9">
                <w:rPr>
                  <w:rFonts w:cs="Arial"/>
                  <w:szCs w:val="18"/>
                </w:rPr>
                <w:t>: N/A</w:t>
              </w:r>
            </w:ins>
          </w:p>
        </w:tc>
        <w:tc>
          <w:tcPr>
            <w:tcW w:w="1984" w:type="dxa"/>
          </w:tcPr>
          <w:p w14:paraId="4EF10975" w14:textId="77777777" w:rsidR="0070797A" w:rsidRPr="00B14CD9" w:rsidRDefault="0070797A" w:rsidP="0070797A">
            <w:pPr>
              <w:pStyle w:val="TAL"/>
              <w:rPr>
                <w:ins w:id="172" w:author="Nokia" w:date="2022-07-22T16:30:00Z"/>
                <w:rFonts w:cs="Arial"/>
                <w:szCs w:val="18"/>
              </w:rPr>
            </w:pPr>
            <w:ins w:id="173" w:author="Nokia" w:date="2022-07-22T16:30:00Z">
              <w:r w:rsidRPr="00B14CD9">
                <w:rPr>
                  <w:rFonts w:cs="Arial"/>
                  <w:szCs w:val="18"/>
                </w:rPr>
                <w:t xml:space="preserve">type: </w:t>
              </w:r>
              <w:proofErr w:type="spellStart"/>
              <w:r w:rsidRPr="00B14CD9">
                <w:rPr>
                  <w:rFonts w:cs="Arial"/>
                  <w:szCs w:val="18"/>
                </w:rPr>
                <w:t>GeoAreaToCellMapping</w:t>
              </w:r>
              <w:proofErr w:type="spellEnd"/>
            </w:ins>
          </w:p>
          <w:p w14:paraId="1004B9EE" w14:textId="77777777" w:rsidR="0070797A" w:rsidRPr="00B14CD9" w:rsidRDefault="0070797A" w:rsidP="0070797A">
            <w:pPr>
              <w:pStyle w:val="TAL"/>
              <w:rPr>
                <w:ins w:id="174" w:author="Nokia" w:date="2022-07-22T16:30:00Z"/>
                <w:rFonts w:cs="Arial"/>
                <w:szCs w:val="18"/>
              </w:rPr>
            </w:pPr>
            <w:ins w:id="175" w:author="Nokia" w:date="2022-07-22T16:30:00Z">
              <w:r w:rsidRPr="00B14CD9">
                <w:rPr>
                  <w:rFonts w:cs="Arial"/>
                  <w:szCs w:val="18"/>
                </w:rPr>
                <w:t xml:space="preserve">multiplicity: </w:t>
              </w:r>
              <w:proofErr w:type="gramStart"/>
              <w:r w:rsidRPr="00B14CD9">
                <w:rPr>
                  <w:rFonts w:cs="Arial"/>
                  <w:szCs w:val="18"/>
                </w:rPr>
                <w:t>1..</w:t>
              </w:r>
              <w:proofErr w:type="gramEnd"/>
              <w:r w:rsidRPr="00B14CD9">
                <w:rPr>
                  <w:rFonts w:cs="Arial"/>
                  <w:szCs w:val="18"/>
                </w:rPr>
                <w:t>*</w:t>
              </w:r>
            </w:ins>
          </w:p>
          <w:p w14:paraId="205D8C92" w14:textId="77777777" w:rsidR="0070797A" w:rsidRPr="00B14CD9" w:rsidRDefault="0070797A" w:rsidP="0070797A">
            <w:pPr>
              <w:pStyle w:val="TAL"/>
              <w:rPr>
                <w:ins w:id="176" w:author="Nokia" w:date="2022-07-22T16:30:00Z"/>
                <w:rFonts w:cs="Arial"/>
                <w:szCs w:val="18"/>
              </w:rPr>
            </w:pPr>
            <w:proofErr w:type="spellStart"/>
            <w:ins w:id="177" w:author="Nokia" w:date="2022-07-22T16:30:00Z">
              <w:r w:rsidRPr="00B14CD9">
                <w:rPr>
                  <w:rFonts w:cs="Arial"/>
                  <w:szCs w:val="18"/>
                </w:rPr>
                <w:t>isOrdered</w:t>
              </w:r>
              <w:proofErr w:type="spellEnd"/>
              <w:r w:rsidRPr="00B14CD9">
                <w:rPr>
                  <w:rFonts w:cs="Arial"/>
                  <w:szCs w:val="18"/>
                </w:rPr>
                <w:t xml:space="preserve">: </w:t>
              </w:r>
              <w:r>
                <w:rPr>
                  <w:rFonts w:cs="Arial"/>
                  <w:szCs w:val="18"/>
                </w:rPr>
                <w:t>False</w:t>
              </w:r>
            </w:ins>
          </w:p>
          <w:p w14:paraId="3FE67DDA" w14:textId="77777777" w:rsidR="0070797A" w:rsidRPr="00B14CD9" w:rsidRDefault="0070797A" w:rsidP="0070797A">
            <w:pPr>
              <w:pStyle w:val="TAL"/>
              <w:rPr>
                <w:ins w:id="178" w:author="Nokia" w:date="2022-07-22T16:30:00Z"/>
                <w:rFonts w:cs="Arial"/>
                <w:szCs w:val="18"/>
              </w:rPr>
            </w:pPr>
            <w:proofErr w:type="spellStart"/>
            <w:ins w:id="179" w:author="Nokia" w:date="2022-07-22T16:30:00Z">
              <w:r w:rsidRPr="00B14CD9">
                <w:rPr>
                  <w:rFonts w:cs="Arial"/>
                  <w:szCs w:val="18"/>
                </w:rPr>
                <w:t>isUnique</w:t>
              </w:r>
              <w:proofErr w:type="spellEnd"/>
              <w:r w:rsidRPr="00B14CD9">
                <w:rPr>
                  <w:rFonts w:cs="Arial"/>
                  <w:szCs w:val="18"/>
                </w:rPr>
                <w:t xml:space="preserve">: </w:t>
              </w:r>
              <w:r>
                <w:rPr>
                  <w:rFonts w:cs="Arial"/>
                  <w:szCs w:val="18"/>
                </w:rPr>
                <w:t>True</w:t>
              </w:r>
            </w:ins>
          </w:p>
          <w:p w14:paraId="0876F29C" w14:textId="77777777" w:rsidR="0070797A" w:rsidRPr="00B14CD9" w:rsidRDefault="0070797A" w:rsidP="0070797A">
            <w:pPr>
              <w:pStyle w:val="TAL"/>
              <w:rPr>
                <w:ins w:id="180" w:author="Nokia" w:date="2022-07-22T16:30:00Z"/>
                <w:rFonts w:cs="Arial"/>
                <w:szCs w:val="18"/>
              </w:rPr>
            </w:pPr>
            <w:proofErr w:type="spellStart"/>
            <w:ins w:id="181" w:author="Nokia" w:date="2022-07-22T16:30:00Z">
              <w:r w:rsidRPr="00B14CD9">
                <w:rPr>
                  <w:rFonts w:cs="Arial"/>
                  <w:szCs w:val="18"/>
                </w:rPr>
                <w:t>defaultValue</w:t>
              </w:r>
              <w:proofErr w:type="spellEnd"/>
              <w:r w:rsidRPr="00B14CD9">
                <w:rPr>
                  <w:rFonts w:cs="Arial"/>
                  <w:szCs w:val="18"/>
                </w:rPr>
                <w:t xml:space="preserve">: None </w:t>
              </w:r>
            </w:ins>
          </w:p>
          <w:p w14:paraId="4B1B2BFE" w14:textId="5645F90D" w:rsidR="0070797A" w:rsidRDefault="0070797A" w:rsidP="0070797A">
            <w:pPr>
              <w:spacing w:after="0"/>
              <w:rPr>
                <w:ins w:id="182" w:author="Nokia" w:date="2022-07-22T16:30:00Z"/>
                <w:rFonts w:ascii="Arial" w:hAnsi="Arial"/>
                <w:sz w:val="18"/>
                <w:szCs w:val="18"/>
              </w:rPr>
            </w:pPr>
            <w:proofErr w:type="spellStart"/>
            <w:ins w:id="183" w:author="Nokia" w:date="2022-07-22T16:30:00Z">
              <w:r w:rsidRPr="00B14CD9">
                <w:rPr>
                  <w:rFonts w:ascii="Arial" w:hAnsi="Arial" w:cs="Arial"/>
                  <w:sz w:val="18"/>
                  <w:szCs w:val="18"/>
                </w:rPr>
                <w:t>isNullable</w:t>
              </w:r>
              <w:proofErr w:type="spellEnd"/>
              <w:r w:rsidRPr="00B14CD9">
                <w:rPr>
                  <w:rFonts w:ascii="Arial" w:hAnsi="Arial" w:cs="Arial"/>
                  <w:sz w:val="18"/>
                  <w:szCs w:val="18"/>
                </w:rPr>
                <w:t>: True</w:t>
              </w:r>
            </w:ins>
          </w:p>
        </w:tc>
      </w:tr>
      <w:tr w:rsidR="0070797A" w:rsidRPr="00B26339" w14:paraId="72EB6F45" w14:textId="77777777" w:rsidTr="00C41DBF">
        <w:trPr>
          <w:cantSplit/>
          <w:jc w:val="center"/>
          <w:ins w:id="184" w:author="Nokia" w:date="2022-07-22T16:30:00Z"/>
        </w:trPr>
        <w:tc>
          <w:tcPr>
            <w:tcW w:w="2547" w:type="dxa"/>
          </w:tcPr>
          <w:p w14:paraId="6C590535" w14:textId="55705245" w:rsidR="0070797A" w:rsidRDefault="0070797A" w:rsidP="0070797A">
            <w:pPr>
              <w:pStyle w:val="TAL"/>
              <w:rPr>
                <w:ins w:id="185" w:author="Nokia" w:date="2022-07-22T16:30:00Z"/>
                <w:szCs w:val="18"/>
              </w:rPr>
            </w:pPr>
            <w:proofErr w:type="spellStart"/>
            <w:ins w:id="186" w:author="Nokia" w:date="2022-07-22T16:30:00Z">
              <w:r>
                <w:rPr>
                  <w:rFonts w:cs="Arial"/>
                  <w:szCs w:val="18"/>
                </w:rPr>
                <w:t>convexGeoPolygon</w:t>
              </w:r>
              <w:proofErr w:type="spellEnd"/>
            </w:ins>
          </w:p>
        </w:tc>
        <w:tc>
          <w:tcPr>
            <w:tcW w:w="5103" w:type="dxa"/>
          </w:tcPr>
          <w:p w14:paraId="51110625" w14:textId="77777777" w:rsidR="0070797A" w:rsidRPr="00B14CD9" w:rsidRDefault="0070797A" w:rsidP="0070797A">
            <w:pPr>
              <w:keepNext/>
              <w:keepLines/>
              <w:spacing w:after="0"/>
              <w:rPr>
                <w:ins w:id="187" w:author="Nokia" w:date="2022-07-22T16:30:00Z"/>
                <w:rFonts w:ascii="Arial" w:hAnsi="Arial" w:cs="Arial"/>
                <w:sz w:val="18"/>
                <w:szCs w:val="18"/>
              </w:rPr>
            </w:pPr>
            <w:ins w:id="188" w:author="Nokia" w:date="2022-07-22T16:30:00Z">
              <w:r w:rsidRPr="00B14CD9">
                <w:rPr>
                  <w:rFonts w:ascii="Arial" w:hAnsi="Arial" w:cs="Arial"/>
                  <w:sz w:val="18"/>
                  <w:szCs w:val="18"/>
                </w:rPr>
                <w:t xml:space="preserve">It specifies the </w:t>
              </w:r>
              <w:r w:rsidRPr="001B6414">
                <w:rPr>
                  <w:rFonts w:ascii="Arial" w:hAnsi="Arial" w:cs="Arial"/>
                  <w:sz w:val="18"/>
                  <w:szCs w:val="18"/>
                </w:rPr>
                <w:t>geographical area with a convex polygon</w:t>
              </w:r>
              <w:r w:rsidRPr="00B14CD9">
                <w:rPr>
                  <w:rFonts w:ascii="Arial" w:hAnsi="Arial" w:cs="Arial"/>
                  <w:sz w:val="18"/>
                  <w:szCs w:val="18"/>
                </w:rPr>
                <w:t xml:space="preserve">. </w:t>
              </w:r>
              <w:r w:rsidRPr="00892FBC">
                <w:rPr>
                  <w:rFonts w:ascii="Arial" w:hAnsi="Arial" w:cs="Arial"/>
                  <w:sz w:val="18"/>
                  <w:szCs w:val="18"/>
                </w:rPr>
                <w:t>The convex polygon is specified by its corners.</w:t>
              </w:r>
            </w:ins>
          </w:p>
          <w:p w14:paraId="1525948F" w14:textId="77777777" w:rsidR="0070797A" w:rsidRDefault="0070797A" w:rsidP="0070797A">
            <w:pPr>
              <w:pStyle w:val="TAL"/>
              <w:spacing w:before="20" w:after="20"/>
              <w:rPr>
                <w:ins w:id="189" w:author="Nokia" w:date="2022-07-22T16:30:00Z"/>
                <w:rFonts w:cs="Arial"/>
                <w:szCs w:val="18"/>
              </w:rPr>
            </w:pPr>
          </w:p>
          <w:p w14:paraId="5DC0E0A1" w14:textId="77777777" w:rsidR="0070797A" w:rsidRDefault="0070797A" w:rsidP="0070797A">
            <w:pPr>
              <w:pStyle w:val="TAL"/>
              <w:spacing w:before="20" w:after="20"/>
              <w:rPr>
                <w:ins w:id="190" w:author="Nokia" w:date="2022-07-22T16:30:00Z"/>
                <w:rFonts w:cs="Arial"/>
                <w:szCs w:val="18"/>
              </w:rPr>
            </w:pPr>
            <w:proofErr w:type="spellStart"/>
            <w:ins w:id="191" w:author="Nokia" w:date="2022-07-22T16:30:00Z">
              <w:r w:rsidRPr="00B14CD9">
                <w:rPr>
                  <w:rFonts w:cs="Arial"/>
                  <w:szCs w:val="18"/>
                </w:rPr>
                <w:t>allowedValues</w:t>
              </w:r>
              <w:proofErr w:type="spellEnd"/>
              <w:r w:rsidRPr="00B14CD9">
                <w:rPr>
                  <w:rFonts w:cs="Arial"/>
                  <w:szCs w:val="18"/>
                </w:rPr>
                <w:t>: N/A</w:t>
              </w:r>
            </w:ins>
          </w:p>
          <w:p w14:paraId="4B76608C" w14:textId="77777777" w:rsidR="0070797A" w:rsidRDefault="0070797A" w:rsidP="0070797A">
            <w:pPr>
              <w:pStyle w:val="TAL"/>
              <w:spacing w:before="20" w:after="20"/>
              <w:rPr>
                <w:ins w:id="192" w:author="Nokia" w:date="2022-07-22T16:30:00Z"/>
                <w:rFonts w:cs="Arial"/>
                <w:szCs w:val="18"/>
              </w:rPr>
            </w:pPr>
          </w:p>
          <w:p w14:paraId="2E29BE7D" w14:textId="77777777" w:rsidR="0070797A" w:rsidRPr="00FF7A40" w:rsidRDefault="0070797A" w:rsidP="0070797A">
            <w:pPr>
              <w:pStyle w:val="TAL"/>
              <w:spacing w:before="20" w:after="20"/>
              <w:rPr>
                <w:ins w:id="193" w:author="Nokia" w:date="2022-07-22T16:30:00Z"/>
              </w:rPr>
            </w:pPr>
          </w:p>
        </w:tc>
        <w:tc>
          <w:tcPr>
            <w:tcW w:w="1984" w:type="dxa"/>
          </w:tcPr>
          <w:p w14:paraId="1762AF75" w14:textId="77777777" w:rsidR="0070797A" w:rsidRPr="0070797A" w:rsidRDefault="0070797A" w:rsidP="0070797A">
            <w:pPr>
              <w:pStyle w:val="TAL"/>
              <w:rPr>
                <w:ins w:id="194" w:author="Nokia" w:date="2022-07-22T16:30:00Z"/>
                <w:rFonts w:cs="Arial"/>
                <w:szCs w:val="18"/>
              </w:rPr>
            </w:pPr>
            <w:ins w:id="195" w:author="Nokia" w:date="2022-07-22T16:30:00Z">
              <w:r w:rsidRPr="0070797A">
                <w:rPr>
                  <w:rFonts w:cs="Arial"/>
                  <w:szCs w:val="18"/>
                </w:rPr>
                <w:t xml:space="preserve">type: </w:t>
              </w:r>
              <w:proofErr w:type="spellStart"/>
              <w:r w:rsidRPr="0070797A">
                <w:rPr>
                  <w:rFonts w:cs="Arial"/>
                  <w:szCs w:val="18"/>
                </w:rPr>
                <w:t>GeoCoordinate</w:t>
              </w:r>
              <w:proofErr w:type="spellEnd"/>
            </w:ins>
          </w:p>
          <w:p w14:paraId="3FF1D1C1" w14:textId="77777777" w:rsidR="0070797A" w:rsidRPr="0070797A" w:rsidRDefault="0070797A" w:rsidP="0070797A">
            <w:pPr>
              <w:pStyle w:val="TAL"/>
              <w:rPr>
                <w:ins w:id="196" w:author="Nokia" w:date="2022-07-22T16:30:00Z"/>
                <w:rFonts w:cs="Arial"/>
                <w:szCs w:val="18"/>
              </w:rPr>
            </w:pPr>
            <w:ins w:id="197" w:author="Nokia" w:date="2022-07-22T16:30:00Z">
              <w:r w:rsidRPr="0070797A">
                <w:rPr>
                  <w:rFonts w:cs="Arial"/>
                  <w:szCs w:val="18"/>
                </w:rPr>
                <w:t xml:space="preserve">multiplicity: </w:t>
              </w:r>
              <w:proofErr w:type="gramStart"/>
              <w:r w:rsidRPr="0070797A">
                <w:rPr>
                  <w:rFonts w:cs="Arial"/>
                  <w:szCs w:val="18"/>
                </w:rPr>
                <w:t>3..</w:t>
              </w:r>
              <w:proofErr w:type="gramEnd"/>
              <w:r w:rsidRPr="0070797A">
                <w:rPr>
                  <w:rFonts w:cs="Arial"/>
                  <w:szCs w:val="18"/>
                </w:rPr>
                <w:t>*</w:t>
              </w:r>
            </w:ins>
          </w:p>
          <w:p w14:paraId="3B08A012" w14:textId="77777777" w:rsidR="0070797A" w:rsidRPr="0070797A" w:rsidRDefault="0070797A" w:rsidP="0070797A">
            <w:pPr>
              <w:pStyle w:val="TAL"/>
              <w:rPr>
                <w:ins w:id="198" w:author="Nokia" w:date="2022-07-22T16:30:00Z"/>
                <w:rFonts w:cs="Arial"/>
                <w:szCs w:val="18"/>
              </w:rPr>
            </w:pPr>
            <w:proofErr w:type="spellStart"/>
            <w:ins w:id="199" w:author="Nokia" w:date="2022-07-22T16:30:00Z">
              <w:r w:rsidRPr="0070797A">
                <w:rPr>
                  <w:rFonts w:cs="Arial"/>
                  <w:szCs w:val="18"/>
                </w:rPr>
                <w:t>isOrdered</w:t>
              </w:r>
              <w:proofErr w:type="spellEnd"/>
              <w:r w:rsidRPr="0070797A">
                <w:rPr>
                  <w:rFonts w:cs="Arial"/>
                  <w:szCs w:val="18"/>
                </w:rPr>
                <w:t>: False</w:t>
              </w:r>
            </w:ins>
          </w:p>
          <w:p w14:paraId="54F1ACE7" w14:textId="77777777" w:rsidR="0070797A" w:rsidRPr="0070797A" w:rsidRDefault="0070797A" w:rsidP="0070797A">
            <w:pPr>
              <w:pStyle w:val="TAL"/>
              <w:rPr>
                <w:ins w:id="200" w:author="Nokia" w:date="2022-07-22T16:30:00Z"/>
                <w:rFonts w:cs="Arial"/>
                <w:szCs w:val="18"/>
              </w:rPr>
            </w:pPr>
            <w:proofErr w:type="spellStart"/>
            <w:ins w:id="201" w:author="Nokia" w:date="2022-07-22T16:30:00Z">
              <w:r w:rsidRPr="0070797A">
                <w:rPr>
                  <w:rFonts w:cs="Arial"/>
                  <w:szCs w:val="18"/>
                </w:rPr>
                <w:t>isUnique</w:t>
              </w:r>
              <w:proofErr w:type="spellEnd"/>
              <w:r w:rsidRPr="0070797A">
                <w:rPr>
                  <w:rFonts w:cs="Arial"/>
                  <w:szCs w:val="18"/>
                </w:rPr>
                <w:t>: True</w:t>
              </w:r>
            </w:ins>
          </w:p>
          <w:p w14:paraId="5682F601" w14:textId="77777777" w:rsidR="0070797A" w:rsidRPr="0070797A" w:rsidRDefault="0070797A" w:rsidP="0070797A">
            <w:pPr>
              <w:pStyle w:val="TAL"/>
              <w:rPr>
                <w:ins w:id="202" w:author="Nokia" w:date="2022-07-22T16:30:00Z"/>
                <w:rFonts w:cs="Arial"/>
                <w:szCs w:val="18"/>
              </w:rPr>
            </w:pPr>
            <w:proofErr w:type="spellStart"/>
            <w:ins w:id="203" w:author="Nokia" w:date="2022-07-22T16:30:00Z">
              <w:r w:rsidRPr="0070797A">
                <w:rPr>
                  <w:rFonts w:cs="Arial"/>
                  <w:szCs w:val="18"/>
                </w:rPr>
                <w:t>defaultValue</w:t>
              </w:r>
              <w:proofErr w:type="spellEnd"/>
              <w:r w:rsidRPr="0070797A">
                <w:rPr>
                  <w:rFonts w:cs="Arial"/>
                  <w:szCs w:val="18"/>
                </w:rPr>
                <w:t xml:space="preserve">: None </w:t>
              </w:r>
            </w:ins>
          </w:p>
          <w:p w14:paraId="127D7B2F" w14:textId="79246744" w:rsidR="0070797A" w:rsidRPr="0070797A" w:rsidRDefault="0070797A" w:rsidP="0070797A">
            <w:pPr>
              <w:spacing w:after="0"/>
              <w:rPr>
                <w:ins w:id="204" w:author="Nokia" w:date="2022-07-22T16:30:00Z"/>
                <w:rFonts w:ascii="Arial" w:hAnsi="Arial" w:cs="Arial"/>
                <w:sz w:val="18"/>
                <w:szCs w:val="18"/>
              </w:rPr>
            </w:pPr>
            <w:proofErr w:type="spellStart"/>
            <w:ins w:id="205" w:author="Nokia" w:date="2022-07-22T16:30:00Z">
              <w:r w:rsidRPr="0070797A">
                <w:rPr>
                  <w:rFonts w:ascii="Arial" w:hAnsi="Arial" w:cs="Arial"/>
                  <w:sz w:val="18"/>
                  <w:szCs w:val="18"/>
                  <w:rPrChange w:id="206" w:author="Nokia" w:date="2022-07-22T16:31:00Z">
                    <w:rPr>
                      <w:rFonts w:cs="Arial"/>
                      <w:szCs w:val="18"/>
                    </w:rPr>
                  </w:rPrChange>
                </w:rPr>
                <w:t>isNullable</w:t>
              </w:r>
              <w:proofErr w:type="spellEnd"/>
              <w:r w:rsidRPr="0070797A">
                <w:rPr>
                  <w:rFonts w:ascii="Arial" w:hAnsi="Arial" w:cs="Arial"/>
                  <w:sz w:val="18"/>
                  <w:szCs w:val="18"/>
                  <w:rPrChange w:id="207" w:author="Nokia" w:date="2022-07-22T16:31:00Z">
                    <w:rPr>
                      <w:rFonts w:cs="Arial"/>
                      <w:szCs w:val="18"/>
                    </w:rPr>
                  </w:rPrChange>
                </w:rPr>
                <w:t>: True</w:t>
              </w:r>
            </w:ins>
          </w:p>
        </w:tc>
      </w:tr>
      <w:tr w:rsidR="0070797A" w:rsidRPr="00B26339" w14:paraId="3A3D45F5" w14:textId="77777777" w:rsidTr="00C41DBF">
        <w:trPr>
          <w:cantSplit/>
          <w:jc w:val="center"/>
          <w:ins w:id="208" w:author="Nokia" w:date="2022-07-22T16:30:00Z"/>
        </w:trPr>
        <w:tc>
          <w:tcPr>
            <w:tcW w:w="2547" w:type="dxa"/>
          </w:tcPr>
          <w:p w14:paraId="48FC0CE4" w14:textId="049A92EB" w:rsidR="0070797A" w:rsidRDefault="0070797A" w:rsidP="0070797A">
            <w:pPr>
              <w:pStyle w:val="TAL"/>
              <w:rPr>
                <w:ins w:id="209" w:author="Nokia" w:date="2022-07-22T16:30:00Z"/>
                <w:szCs w:val="18"/>
              </w:rPr>
            </w:pPr>
            <w:ins w:id="210" w:author="Nokia" w:date="2022-07-22T16:30:00Z">
              <w:r w:rsidRPr="008D27B4">
                <w:rPr>
                  <w:rFonts w:cs="Arial"/>
                  <w:szCs w:val="18"/>
                </w:rPr>
                <w:t>latitude</w:t>
              </w:r>
            </w:ins>
          </w:p>
        </w:tc>
        <w:tc>
          <w:tcPr>
            <w:tcW w:w="5103" w:type="dxa"/>
          </w:tcPr>
          <w:p w14:paraId="3902F48C" w14:textId="77777777" w:rsidR="0070797A" w:rsidRDefault="0070797A" w:rsidP="0070797A">
            <w:pPr>
              <w:pStyle w:val="TAL"/>
              <w:rPr>
                <w:ins w:id="211" w:author="Nokia" w:date="2022-07-22T16:30:00Z"/>
              </w:rPr>
            </w:pPr>
            <w:ins w:id="212" w:author="Nokia" w:date="2022-07-22T16:30:00Z">
              <w:r>
                <w:t>Latitude based on World Geodetic System (1984 version) global reference frame (WGS 84). Positive values correspond to the northern hemisphere.</w:t>
              </w:r>
            </w:ins>
          </w:p>
          <w:p w14:paraId="416C7B05" w14:textId="77777777" w:rsidR="0070797A" w:rsidRDefault="0070797A" w:rsidP="0070797A">
            <w:pPr>
              <w:pStyle w:val="TAL"/>
              <w:rPr>
                <w:ins w:id="213" w:author="Nokia" w:date="2022-07-22T16:30:00Z"/>
              </w:rPr>
            </w:pPr>
          </w:p>
          <w:p w14:paraId="08875475" w14:textId="79B858B0" w:rsidR="0070797A" w:rsidRPr="00FF7A40" w:rsidRDefault="0070797A" w:rsidP="0070797A">
            <w:pPr>
              <w:pStyle w:val="TAL"/>
              <w:spacing w:before="20" w:after="20"/>
              <w:rPr>
                <w:ins w:id="214" w:author="Nokia" w:date="2022-07-22T16:30:00Z"/>
              </w:rPr>
            </w:pPr>
            <w:proofErr w:type="spellStart"/>
            <w:ins w:id="215" w:author="Nokia" w:date="2022-07-22T16:30:00Z">
              <w:r w:rsidRPr="00AA635B">
                <w:rPr>
                  <w:rFonts w:cs="Arial"/>
                  <w:szCs w:val="18"/>
                </w:rPr>
                <w:t>AllowedValues</w:t>
              </w:r>
              <w:proofErr w:type="spellEnd"/>
              <w:r w:rsidRPr="00AA635B">
                <w:rPr>
                  <w:rFonts w:cs="Arial"/>
                  <w:szCs w:val="18"/>
                </w:rPr>
                <w:t>: -90.0000, …+90.0000</w:t>
              </w:r>
            </w:ins>
          </w:p>
        </w:tc>
        <w:tc>
          <w:tcPr>
            <w:tcW w:w="1984" w:type="dxa"/>
          </w:tcPr>
          <w:p w14:paraId="302F4B07" w14:textId="77777777" w:rsidR="0070797A" w:rsidRPr="00E840EA" w:rsidRDefault="0070797A" w:rsidP="0070797A">
            <w:pPr>
              <w:spacing w:after="0"/>
              <w:rPr>
                <w:ins w:id="216" w:author="Nokia" w:date="2022-07-22T16:30:00Z"/>
                <w:rFonts w:ascii="Arial" w:hAnsi="Arial" w:cs="Arial"/>
                <w:sz w:val="18"/>
                <w:szCs w:val="18"/>
              </w:rPr>
            </w:pPr>
            <w:ins w:id="217" w:author="Nokia" w:date="2022-07-22T16:30:00Z">
              <w:r w:rsidRPr="00E840EA">
                <w:rPr>
                  <w:rFonts w:ascii="Arial" w:hAnsi="Arial" w:cs="Arial"/>
                  <w:sz w:val="18"/>
                  <w:szCs w:val="18"/>
                </w:rPr>
                <w:t>type:</w:t>
              </w:r>
              <w:r>
                <w:rPr>
                  <w:rFonts w:ascii="Arial" w:hAnsi="Arial" w:cs="Arial"/>
                  <w:sz w:val="18"/>
                  <w:szCs w:val="18"/>
                </w:rPr>
                <w:t xml:space="preserve"> float</w:t>
              </w:r>
            </w:ins>
          </w:p>
          <w:p w14:paraId="215E2562" w14:textId="77777777" w:rsidR="0070797A" w:rsidRPr="00D833F4" w:rsidRDefault="0070797A" w:rsidP="0070797A">
            <w:pPr>
              <w:spacing w:after="0"/>
              <w:rPr>
                <w:ins w:id="218" w:author="Nokia" w:date="2022-07-22T16:30:00Z"/>
                <w:rFonts w:ascii="Arial" w:hAnsi="Arial" w:cs="Arial"/>
                <w:sz w:val="18"/>
                <w:szCs w:val="18"/>
              </w:rPr>
            </w:pPr>
            <w:ins w:id="219" w:author="Nokia" w:date="2022-07-22T16:30:00Z">
              <w:r w:rsidRPr="00D833F4">
                <w:rPr>
                  <w:rFonts w:ascii="Arial" w:hAnsi="Arial" w:cs="Arial"/>
                  <w:sz w:val="18"/>
                  <w:szCs w:val="18"/>
                </w:rPr>
                <w:t>multiplicity: 1</w:t>
              </w:r>
            </w:ins>
          </w:p>
          <w:p w14:paraId="33CCF246" w14:textId="77777777" w:rsidR="0070797A" w:rsidRPr="00D833F4" w:rsidRDefault="0070797A" w:rsidP="0070797A">
            <w:pPr>
              <w:spacing w:after="0"/>
              <w:rPr>
                <w:ins w:id="220" w:author="Nokia" w:date="2022-07-22T16:30:00Z"/>
                <w:rFonts w:ascii="Arial" w:hAnsi="Arial" w:cs="Arial"/>
                <w:sz w:val="18"/>
                <w:szCs w:val="18"/>
              </w:rPr>
            </w:pPr>
            <w:proofErr w:type="spellStart"/>
            <w:ins w:id="221" w:author="Nokia" w:date="2022-07-22T16:30:00Z">
              <w:r w:rsidRPr="00D833F4">
                <w:rPr>
                  <w:rFonts w:ascii="Arial" w:hAnsi="Arial" w:cs="Arial"/>
                  <w:sz w:val="18"/>
                  <w:szCs w:val="18"/>
                </w:rPr>
                <w:t>isOrdered</w:t>
              </w:r>
              <w:proofErr w:type="spellEnd"/>
              <w:r w:rsidRPr="00D833F4">
                <w:rPr>
                  <w:rFonts w:ascii="Arial" w:hAnsi="Arial" w:cs="Arial"/>
                  <w:sz w:val="18"/>
                  <w:szCs w:val="18"/>
                </w:rPr>
                <w:t>: N/A</w:t>
              </w:r>
            </w:ins>
          </w:p>
          <w:p w14:paraId="587740D1" w14:textId="77777777" w:rsidR="0070797A" w:rsidRPr="00601777" w:rsidRDefault="0070797A" w:rsidP="0070797A">
            <w:pPr>
              <w:spacing w:after="0"/>
              <w:rPr>
                <w:ins w:id="222" w:author="Nokia" w:date="2022-07-22T16:30:00Z"/>
                <w:rFonts w:ascii="Arial" w:hAnsi="Arial" w:cs="Arial"/>
                <w:sz w:val="18"/>
                <w:szCs w:val="18"/>
              </w:rPr>
            </w:pPr>
            <w:proofErr w:type="spellStart"/>
            <w:ins w:id="223" w:author="Nokia" w:date="2022-07-22T16:30:00Z">
              <w:r w:rsidRPr="00601777">
                <w:rPr>
                  <w:rFonts w:ascii="Arial" w:hAnsi="Arial" w:cs="Arial"/>
                  <w:sz w:val="18"/>
                  <w:szCs w:val="18"/>
                </w:rPr>
                <w:t>isUnique</w:t>
              </w:r>
              <w:proofErr w:type="spellEnd"/>
              <w:r w:rsidRPr="00601777">
                <w:rPr>
                  <w:rFonts w:ascii="Arial" w:hAnsi="Arial" w:cs="Arial"/>
                  <w:sz w:val="18"/>
                  <w:szCs w:val="18"/>
                </w:rPr>
                <w:t>: N/A</w:t>
              </w:r>
            </w:ins>
          </w:p>
          <w:p w14:paraId="71FE8683" w14:textId="77777777" w:rsidR="0070797A" w:rsidRPr="00D87E34" w:rsidRDefault="0070797A" w:rsidP="0070797A">
            <w:pPr>
              <w:spacing w:after="0"/>
              <w:rPr>
                <w:ins w:id="224" w:author="Nokia" w:date="2022-07-22T16:30:00Z"/>
                <w:rFonts w:ascii="Arial" w:hAnsi="Arial" w:cs="Arial"/>
                <w:sz w:val="18"/>
                <w:szCs w:val="18"/>
              </w:rPr>
            </w:pPr>
            <w:proofErr w:type="spellStart"/>
            <w:ins w:id="225" w:author="Nokia" w:date="2022-07-22T16:30: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r>
                <w:rPr>
                  <w:rFonts w:ascii="Arial" w:hAnsi="Arial" w:cs="Arial"/>
                  <w:sz w:val="18"/>
                  <w:szCs w:val="18"/>
                </w:rPr>
                <w:t>None</w:t>
              </w:r>
            </w:ins>
          </w:p>
          <w:p w14:paraId="4ABFC6DF" w14:textId="4C7B41B5" w:rsidR="0070797A" w:rsidRDefault="0070797A" w:rsidP="0070797A">
            <w:pPr>
              <w:spacing w:after="0"/>
              <w:rPr>
                <w:ins w:id="226" w:author="Nokia" w:date="2022-07-22T16:30:00Z"/>
                <w:rFonts w:ascii="Arial" w:hAnsi="Arial"/>
                <w:sz w:val="18"/>
                <w:szCs w:val="18"/>
              </w:rPr>
            </w:pPr>
            <w:proofErr w:type="spellStart"/>
            <w:ins w:id="227" w:author="Nokia" w:date="2022-07-22T16:30:00Z">
              <w:r w:rsidRPr="00D87E34">
                <w:rPr>
                  <w:rFonts w:cs="Arial"/>
                  <w:szCs w:val="18"/>
                </w:rPr>
                <w:t>isNullable</w:t>
              </w:r>
              <w:proofErr w:type="spellEnd"/>
              <w:r w:rsidRPr="00D87E34">
                <w:rPr>
                  <w:rFonts w:cs="Arial"/>
                  <w:szCs w:val="18"/>
                </w:rPr>
                <w:t>: False</w:t>
              </w:r>
            </w:ins>
          </w:p>
        </w:tc>
      </w:tr>
      <w:tr w:rsidR="0070797A" w:rsidRPr="00B26339" w14:paraId="190EFFA3" w14:textId="77777777" w:rsidTr="00C41DBF">
        <w:trPr>
          <w:cantSplit/>
          <w:jc w:val="center"/>
          <w:ins w:id="228" w:author="Nokia" w:date="2022-07-22T16:30:00Z"/>
        </w:trPr>
        <w:tc>
          <w:tcPr>
            <w:tcW w:w="2547" w:type="dxa"/>
          </w:tcPr>
          <w:p w14:paraId="09C840AC" w14:textId="2F9488CF" w:rsidR="0070797A" w:rsidRDefault="0070797A" w:rsidP="0070797A">
            <w:pPr>
              <w:pStyle w:val="TAL"/>
              <w:rPr>
                <w:ins w:id="229" w:author="Nokia" w:date="2022-07-22T16:30:00Z"/>
                <w:szCs w:val="18"/>
              </w:rPr>
            </w:pPr>
            <w:ins w:id="230" w:author="Nokia" w:date="2022-07-22T16:30:00Z">
              <w:r w:rsidRPr="008D27B4">
                <w:rPr>
                  <w:rFonts w:cs="Arial"/>
                  <w:szCs w:val="18"/>
                </w:rPr>
                <w:t>longitude</w:t>
              </w:r>
            </w:ins>
          </w:p>
        </w:tc>
        <w:tc>
          <w:tcPr>
            <w:tcW w:w="5103" w:type="dxa"/>
          </w:tcPr>
          <w:p w14:paraId="70512EAF" w14:textId="77777777" w:rsidR="0070797A" w:rsidRDefault="0070797A" w:rsidP="0070797A">
            <w:pPr>
              <w:pStyle w:val="TAL"/>
              <w:rPr>
                <w:ins w:id="231" w:author="Nokia" w:date="2022-07-22T16:30:00Z"/>
                <w:rFonts w:cs="Arial"/>
                <w:szCs w:val="18"/>
              </w:rPr>
            </w:pPr>
            <w:ins w:id="232" w:author="Nokia" w:date="2022-07-22T16:30:00Z">
              <w:r w:rsidRPr="00F04CBE">
                <w:rPr>
                  <w:rFonts w:cs="Arial"/>
                  <w:szCs w:val="18"/>
                </w:rPr>
                <w:t xml:space="preserve">Longitude based on World Geodetic System (1984 version) global reference frame </w:t>
              </w:r>
              <w:r w:rsidRPr="00892FBC">
                <w:rPr>
                  <w:rFonts w:cs="Arial"/>
                  <w:szCs w:val="18"/>
                </w:rPr>
                <w:t>(WGS 84). Positive values correspond to degrees east of 0 degrees longitude.</w:t>
              </w:r>
            </w:ins>
          </w:p>
          <w:p w14:paraId="7578E655" w14:textId="77777777" w:rsidR="0070797A" w:rsidRPr="00F04CBE" w:rsidRDefault="0070797A" w:rsidP="0070797A">
            <w:pPr>
              <w:pStyle w:val="TAL"/>
              <w:rPr>
                <w:ins w:id="233" w:author="Nokia" w:date="2022-07-22T16:30:00Z"/>
                <w:rFonts w:cs="Arial"/>
                <w:szCs w:val="18"/>
              </w:rPr>
            </w:pPr>
          </w:p>
          <w:p w14:paraId="6265BC48" w14:textId="3A294756" w:rsidR="0070797A" w:rsidRPr="00FF7A40" w:rsidRDefault="0070797A" w:rsidP="0070797A">
            <w:pPr>
              <w:pStyle w:val="TAL"/>
              <w:spacing w:before="20" w:after="20"/>
              <w:rPr>
                <w:ins w:id="234" w:author="Nokia" w:date="2022-07-22T16:30:00Z"/>
              </w:rPr>
            </w:pPr>
            <w:proofErr w:type="spellStart"/>
            <w:ins w:id="235" w:author="Nokia" w:date="2022-07-22T16:30:00Z">
              <w:r w:rsidRPr="00F04CBE">
                <w:rPr>
                  <w:rFonts w:cs="Arial"/>
                  <w:szCs w:val="18"/>
                </w:rPr>
                <w:t>AllowedValues</w:t>
              </w:r>
              <w:proofErr w:type="spellEnd"/>
              <w:r w:rsidRPr="00F04CBE">
                <w:rPr>
                  <w:rFonts w:cs="Arial"/>
                  <w:szCs w:val="18"/>
                </w:rPr>
                <w:t>:</w:t>
              </w:r>
              <w:r w:rsidRPr="008D27B4">
                <w:rPr>
                  <w:rFonts w:cs="Arial"/>
                  <w:szCs w:val="18"/>
                </w:rPr>
                <w:t xml:space="preserve"> -180.0000, </w:t>
              </w:r>
              <w:r>
                <w:rPr>
                  <w:rFonts w:cs="Arial"/>
                  <w:szCs w:val="18"/>
                </w:rPr>
                <w:t>…</w:t>
              </w:r>
              <w:r w:rsidRPr="008D27B4">
                <w:rPr>
                  <w:rFonts w:cs="Arial"/>
                  <w:szCs w:val="18"/>
                </w:rPr>
                <w:t xml:space="preserve"> +180.0000</w:t>
              </w:r>
            </w:ins>
          </w:p>
        </w:tc>
        <w:tc>
          <w:tcPr>
            <w:tcW w:w="1984" w:type="dxa"/>
          </w:tcPr>
          <w:p w14:paraId="5CA27CD7" w14:textId="77777777" w:rsidR="0070797A" w:rsidRPr="00E840EA" w:rsidRDefault="0070797A">
            <w:pPr>
              <w:pStyle w:val="TAL"/>
              <w:rPr>
                <w:ins w:id="236" w:author="Nokia" w:date="2022-07-22T16:30:00Z"/>
                <w:rFonts w:cs="Arial"/>
                <w:szCs w:val="18"/>
              </w:rPr>
              <w:pPrChange w:id="237" w:author="Nokia" w:date="2022-07-22T16:31:00Z">
                <w:pPr>
                  <w:spacing w:after="0"/>
                </w:pPr>
              </w:pPrChange>
            </w:pPr>
            <w:ins w:id="238" w:author="Nokia" w:date="2022-07-22T16:30:00Z">
              <w:r w:rsidRPr="00E840EA">
                <w:rPr>
                  <w:rFonts w:cs="Arial"/>
                  <w:szCs w:val="18"/>
                </w:rPr>
                <w:t>type:</w:t>
              </w:r>
              <w:r>
                <w:rPr>
                  <w:rFonts w:cs="Arial"/>
                  <w:szCs w:val="18"/>
                </w:rPr>
                <w:t xml:space="preserve"> float</w:t>
              </w:r>
            </w:ins>
          </w:p>
          <w:p w14:paraId="609C32B3" w14:textId="77777777" w:rsidR="0070797A" w:rsidRPr="00D833F4" w:rsidRDefault="0070797A">
            <w:pPr>
              <w:pStyle w:val="TAL"/>
              <w:rPr>
                <w:ins w:id="239" w:author="Nokia" w:date="2022-07-22T16:30:00Z"/>
                <w:rFonts w:cs="Arial"/>
                <w:szCs w:val="18"/>
              </w:rPr>
              <w:pPrChange w:id="240" w:author="Nokia" w:date="2022-07-22T16:31:00Z">
                <w:pPr>
                  <w:spacing w:after="0"/>
                </w:pPr>
              </w:pPrChange>
            </w:pPr>
            <w:ins w:id="241" w:author="Nokia" w:date="2022-07-22T16:30:00Z">
              <w:r w:rsidRPr="00D833F4">
                <w:rPr>
                  <w:rFonts w:cs="Arial"/>
                  <w:szCs w:val="18"/>
                </w:rPr>
                <w:t>multiplicity: 1</w:t>
              </w:r>
            </w:ins>
          </w:p>
          <w:p w14:paraId="6351DAC3" w14:textId="77777777" w:rsidR="0070797A" w:rsidRPr="00D833F4" w:rsidRDefault="0070797A">
            <w:pPr>
              <w:pStyle w:val="TAL"/>
              <w:rPr>
                <w:ins w:id="242" w:author="Nokia" w:date="2022-07-22T16:30:00Z"/>
                <w:rFonts w:cs="Arial"/>
                <w:szCs w:val="18"/>
              </w:rPr>
              <w:pPrChange w:id="243" w:author="Nokia" w:date="2022-07-22T16:31:00Z">
                <w:pPr>
                  <w:spacing w:after="0"/>
                </w:pPr>
              </w:pPrChange>
            </w:pPr>
            <w:proofErr w:type="spellStart"/>
            <w:ins w:id="244" w:author="Nokia" w:date="2022-07-22T16:30:00Z">
              <w:r w:rsidRPr="00D833F4">
                <w:rPr>
                  <w:rFonts w:cs="Arial"/>
                  <w:szCs w:val="18"/>
                </w:rPr>
                <w:t>isOrdered</w:t>
              </w:r>
              <w:proofErr w:type="spellEnd"/>
              <w:r w:rsidRPr="00D833F4">
                <w:rPr>
                  <w:rFonts w:cs="Arial"/>
                  <w:szCs w:val="18"/>
                </w:rPr>
                <w:t>: N/A</w:t>
              </w:r>
            </w:ins>
          </w:p>
          <w:p w14:paraId="56424D98" w14:textId="77777777" w:rsidR="0070797A" w:rsidRPr="00601777" w:rsidRDefault="0070797A">
            <w:pPr>
              <w:pStyle w:val="TAL"/>
              <w:rPr>
                <w:ins w:id="245" w:author="Nokia" w:date="2022-07-22T16:30:00Z"/>
                <w:rFonts w:cs="Arial"/>
                <w:szCs w:val="18"/>
              </w:rPr>
              <w:pPrChange w:id="246" w:author="Nokia" w:date="2022-07-22T16:31:00Z">
                <w:pPr>
                  <w:spacing w:after="0"/>
                </w:pPr>
              </w:pPrChange>
            </w:pPr>
            <w:proofErr w:type="spellStart"/>
            <w:ins w:id="247" w:author="Nokia" w:date="2022-07-22T16:30:00Z">
              <w:r w:rsidRPr="00601777">
                <w:rPr>
                  <w:rFonts w:cs="Arial"/>
                  <w:szCs w:val="18"/>
                </w:rPr>
                <w:t>isUnique</w:t>
              </w:r>
              <w:proofErr w:type="spellEnd"/>
              <w:r w:rsidRPr="00601777">
                <w:rPr>
                  <w:rFonts w:cs="Arial"/>
                  <w:szCs w:val="18"/>
                </w:rPr>
                <w:t>: N/A</w:t>
              </w:r>
            </w:ins>
          </w:p>
          <w:p w14:paraId="48A7A97E" w14:textId="77777777" w:rsidR="0070797A" w:rsidRPr="00D87E34" w:rsidRDefault="0070797A">
            <w:pPr>
              <w:pStyle w:val="TAL"/>
              <w:rPr>
                <w:ins w:id="248" w:author="Nokia" w:date="2022-07-22T16:30:00Z"/>
                <w:rFonts w:cs="Arial"/>
                <w:szCs w:val="18"/>
              </w:rPr>
              <w:pPrChange w:id="249" w:author="Nokia" w:date="2022-07-22T16:31:00Z">
                <w:pPr>
                  <w:spacing w:after="0"/>
                </w:pPr>
              </w:pPrChange>
            </w:pPr>
            <w:proofErr w:type="spellStart"/>
            <w:ins w:id="250" w:author="Nokia" w:date="2022-07-22T16:30:00Z">
              <w:r w:rsidRPr="00EF3C14">
                <w:rPr>
                  <w:rFonts w:cs="Arial"/>
                  <w:szCs w:val="18"/>
                </w:rPr>
                <w:t>defaultValue</w:t>
              </w:r>
              <w:proofErr w:type="spellEnd"/>
              <w:r w:rsidRPr="00EF3C14">
                <w:rPr>
                  <w:rFonts w:cs="Arial"/>
                  <w:szCs w:val="18"/>
                </w:rPr>
                <w:t>:</w:t>
              </w:r>
              <w:r w:rsidRPr="00135400">
                <w:rPr>
                  <w:rFonts w:cs="Arial"/>
                  <w:szCs w:val="18"/>
                </w:rPr>
                <w:t xml:space="preserve"> </w:t>
              </w:r>
              <w:r>
                <w:rPr>
                  <w:rFonts w:cs="Arial"/>
                  <w:szCs w:val="18"/>
                </w:rPr>
                <w:t>None</w:t>
              </w:r>
            </w:ins>
          </w:p>
          <w:p w14:paraId="73F50007" w14:textId="631E287A" w:rsidR="0070797A" w:rsidRPr="0070797A" w:rsidRDefault="0070797A">
            <w:pPr>
              <w:pStyle w:val="TAL"/>
              <w:rPr>
                <w:ins w:id="251" w:author="Nokia" w:date="2022-07-22T16:30:00Z"/>
                <w:rFonts w:cs="Arial"/>
                <w:szCs w:val="18"/>
              </w:rPr>
              <w:pPrChange w:id="252" w:author="Nokia" w:date="2022-07-22T16:31:00Z">
                <w:pPr>
                  <w:spacing w:after="0"/>
                </w:pPr>
              </w:pPrChange>
            </w:pPr>
            <w:proofErr w:type="spellStart"/>
            <w:ins w:id="253" w:author="Nokia" w:date="2022-07-22T16:30:00Z">
              <w:r w:rsidRPr="00D87E34">
                <w:rPr>
                  <w:rFonts w:cs="Arial"/>
                  <w:szCs w:val="18"/>
                </w:rPr>
                <w:t>isNullable</w:t>
              </w:r>
              <w:proofErr w:type="spellEnd"/>
              <w:r w:rsidRPr="00D87E34">
                <w:rPr>
                  <w:rFonts w:cs="Arial"/>
                  <w:szCs w:val="18"/>
                </w:rPr>
                <w:t>: False</w:t>
              </w:r>
            </w:ins>
          </w:p>
        </w:tc>
      </w:tr>
      <w:tr w:rsidR="0070797A" w:rsidRPr="00B26339" w14:paraId="27BCE5B2" w14:textId="77777777" w:rsidTr="00C41DBF">
        <w:trPr>
          <w:cantSplit/>
          <w:jc w:val="center"/>
          <w:ins w:id="254" w:author="Nokia" w:date="2022-07-22T16:30:00Z"/>
        </w:trPr>
        <w:tc>
          <w:tcPr>
            <w:tcW w:w="2547" w:type="dxa"/>
          </w:tcPr>
          <w:p w14:paraId="0180C97C" w14:textId="1703CB21" w:rsidR="0070797A" w:rsidRDefault="0070797A" w:rsidP="0070797A">
            <w:pPr>
              <w:pStyle w:val="TAL"/>
              <w:rPr>
                <w:ins w:id="255" w:author="Nokia" w:date="2022-07-22T16:30:00Z"/>
                <w:szCs w:val="18"/>
              </w:rPr>
            </w:pPr>
            <w:proofErr w:type="spellStart"/>
            <w:ins w:id="256" w:author="Nokia" w:date="2022-07-22T16:30:00Z">
              <w:r w:rsidRPr="00AA635B">
                <w:rPr>
                  <w:rFonts w:cs="Arial"/>
                  <w:szCs w:val="18"/>
                </w:rPr>
                <w:t>associationThreshold</w:t>
              </w:r>
              <w:proofErr w:type="spellEnd"/>
            </w:ins>
          </w:p>
        </w:tc>
        <w:tc>
          <w:tcPr>
            <w:tcW w:w="5103" w:type="dxa"/>
          </w:tcPr>
          <w:p w14:paraId="07947FAB" w14:textId="77777777" w:rsidR="0070797A" w:rsidRPr="00B14CD9" w:rsidRDefault="0070797A" w:rsidP="0070797A">
            <w:pPr>
              <w:pStyle w:val="TAL"/>
              <w:rPr>
                <w:ins w:id="257" w:author="Nokia" w:date="2022-07-22T16:30:00Z"/>
                <w:rFonts w:cs="Arial"/>
                <w:szCs w:val="18"/>
              </w:rPr>
            </w:pPr>
            <w:ins w:id="258" w:author="Nokia" w:date="2022-07-22T16:30:00Z">
              <w:r w:rsidRPr="00B14CD9">
                <w:rPr>
                  <w:rFonts w:cs="Arial"/>
                  <w:szCs w:val="18"/>
                </w:rPr>
                <w:t>It specifies the threshold of coverage area in percentage whether a cell belongs to the geographical area or not.</w:t>
              </w:r>
            </w:ins>
          </w:p>
          <w:p w14:paraId="66F26BF4" w14:textId="77777777" w:rsidR="0070797A" w:rsidRPr="00B14CD9" w:rsidRDefault="0070797A" w:rsidP="0070797A">
            <w:pPr>
              <w:keepNext/>
              <w:keepLines/>
              <w:spacing w:after="0"/>
              <w:rPr>
                <w:ins w:id="259" w:author="Nokia" w:date="2022-07-22T16:30:00Z"/>
                <w:rFonts w:ascii="Arial" w:hAnsi="Arial" w:cs="Arial"/>
                <w:sz w:val="18"/>
                <w:szCs w:val="18"/>
              </w:rPr>
            </w:pPr>
            <w:ins w:id="260" w:author="Nokia" w:date="2022-07-22T16:30:00Z">
              <w:r w:rsidRPr="00B14CD9">
                <w:rPr>
                  <w:rFonts w:ascii="Arial" w:hAnsi="Arial" w:cs="Arial"/>
                  <w:sz w:val="18"/>
                  <w:szCs w:val="18"/>
                </w:rPr>
                <w:t>If this attribute is absent, the location of the base station antenna determines whether a cell belongs to the geographical area or not.</w:t>
              </w:r>
            </w:ins>
          </w:p>
          <w:p w14:paraId="7D246F9D" w14:textId="77777777" w:rsidR="0070797A" w:rsidRPr="00B14CD9" w:rsidRDefault="0070797A" w:rsidP="0070797A">
            <w:pPr>
              <w:pStyle w:val="TAL"/>
              <w:rPr>
                <w:ins w:id="261" w:author="Nokia" w:date="2022-07-22T16:30:00Z"/>
                <w:rFonts w:cs="Arial"/>
                <w:szCs w:val="18"/>
              </w:rPr>
            </w:pPr>
          </w:p>
          <w:p w14:paraId="44BE5398" w14:textId="79DAE386" w:rsidR="0070797A" w:rsidRPr="00FF7A40" w:rsidRDefault="0070797A" w:rsidP="0070797A">
            <w:pPr>
              <w:pStyle w:val="TAL"/>
              <w:spacing w:before="20" w:after="20"/>
              <w:rPr>
                <w:ins w:id="262" w:author="Nokia" w:date="2022-07-22T16:30:00Z"/>
              </w:rPr>
            </w:pPr>
            <w:ins w:id="263" w:author="Nokia" w:date="2022-07-22T16:30:00Z">
              <w:r w:rsidRPr="00B14CD9">
                <w:rPr>
                  <w:rFonts w:cs="Arial"/>
                  <w:szCs w:val="18"/>
                </w:rPr>
                <w:t xml:space="preserve">Allowed values: </w:t>
              </w:r>
              <w:proofErr w:type="gramStart"/>
              <w:r w:rsidRPr="00B14CD9">
                <w:rPr>
                  <w:rFonts w:cs="Arial"/>
                  <w:szCs w:val="18"/>
                </w:rPr>
                <w:t>1,…</w:t>
              </w:r>
              <w:proofErr w:type="gramEnd"/>
              <w:r w:rsidRPr="00B14CD9">
                <w:rPr>
                  <w:rFonts w:cs="Arial"/>
                  <w:szCs w:val="18"/>
                </w:rPr>
                <w:t>,100</w:t>
              </w:r>
            </w:ins>
          </w:p>
        </w:tc>
        <w:tc>
          <w:tcPr>
            <w:tcW w:w="1984" w:type="dxa"/>
          </w:tcPr>
          <w:p w14:paraId="5D5797DE" w14:textId="77777777" w:rsidR="0070797A" w:rsidRPr="005C176A" w:rsidRDefault="0070797A" w:rsidP="0070797A">
            <w:pPr>
              <w:keepNext/>
              <w:keepLines/>
              <w:spacing w:after="0"/>
              <w:rPr>
                <w:ins w:id="264" w:author="Nokia" w:date="2022-07-22T16:30:00Z"/>
                <w:rFonts w:ascii="Arial" w:hAnsi="Arial" w:cs="Arial"/>
                <w:sz w:val="18"/>
                <w:szCs w:val="18"/>
              </w:rPr>
            </w:pPr>
            <w:ins w:id="265" w:author="Nokia" w:date="2022-07-22T16:30:00Z">
              <w:r w:rsidRPr="005C176A">
                <w:rPr>
                  <w:rFonts w:ascii="Arial" w:hAnsi="Arial" w:cs="Arial"/>
                  <w:sz w:val="18"/>
                  <w:szCs w:val="18"/>
                </w:rPr>
                <w:t>type: Integer</w:t>
              </w:r>
            </w:ins>
          </w:p>
          <w:p w14:paraId="046A1A29" w14:textId="77777777" w:rsidR="0070797A" w:rsidRPr="005C176A" w:rsidRDefault="0070797A" w:rsidP="0070797A">
            <w:pPr>
              <w:keepNext/>
              <w:keepLines/>
              <w:spacing w:after="0"/>
              <w:rPr>
                <w:ins w:id="266" w:author="Nokia" w:date="2022-07-22T16:30:00Z"/>
                <w:rFonts w:ascii="Arial" w:hAnsi="Arial" w:cs="Arial"/>
                <w:sz w:val="18"/>
                <w:szCs w:val="18"/>
              </w:rPr>
            </w:pPr>
            <w:ins w:id="267" w:author="Nokia" w:date="2022-07-22T16:30:00Z">
              <w:r w:rsidRPr="005C176A">
                <w:rPr>
                  <w:rFonts w:ascii="Arial" w:hAnsi="Arial" w:cs="Arial"/>
                  <w:sz w:val="18"/>
                  <w:szCs w:val="18"/>
                </w:rPr>
                <w:t>multiplicity: 1</w:t>
              </w:r>
            </w:ins>
          </w:p>
          <w:p w14:paraId="757A49B1" w14:textId="77777777" w:rsidR="0070797A" w:rsidRPr="005C176A" w:rsidRDefault="0070797A" w:rsidP="0070797A">
            <w:pPr>
              <w:keepNext/>
              <w:keepLines/>
              <w:spacing w:after="0"/>
              <w:rPr>
                <w:ins w:id="268" w:author="Nokia" w:date="2022-07-22T16:30:00Z"/>
                <w:rFonts w:ascii="Arial" w:hAnsi="Arial" w:cs="Arial"/>
                <w:sz w:val="18"/>
                <w:szCs w:val="18"/>
              </w:rPr>
            </w:pPr>
            <w:proofErr w:type="spellStart"/>
            <w:ins w:id="269" w:author="Nokia" w:date="2022-07-22T16:30:00Z">
              <w:r w:rsidRPr="005C176A">
                <w:rPr>
                  <w:rFonts w:ascii="Arial" w:hAnsi="Arial" w:cs="Arial"/>
                  <w:sz w:val="18"/>
                  <w:szCs w:val="18"/>
                </w:rPr>
                <w:t>isOrdered</w:t>
              </w:r>
              <w:proofErr w:type="spellEnd"/>
              <w:r w:rsidRPr="005C176A">
                <w:rPr>
                  <w:rFonts w:ascii="Arial" w:hAnsi="Arial" w:cs="Arial"/>
                  <w:sz w:val="18"/>
                  <w:szCs w:val="18"/>
                </w:rPr>
                <w:t>: N/A</w:t>
              </w:r>
            </w:ins>
          </w:p>
          <w:p w14:paraId="6F6A1158" w14:textId="77777777" w:rsidR="0070797A" w:rsidRPr="005C176A" w:rsidRDefault="0070797A" w:rsidP="0070797A">
            <w:pPr>
              <w:keepNext/>
              <w:keepLines/>
              <w:spacing w:after="0"/>
              <w:rPr>
                <w:ins w:id="270" w:author="Nokia" w:date="2022-07-22T16:30:00Z"/>
                <w:rFonts w:ascii="Arial" w:hAnsi="Arial" w:cs="Arial"/>
                <w:sz w:val="18"/>
                <w:szCs w:val="18"/>
              </w:rPr>
            </w:pPr>
            <w:proofErr w:type="spellStart"/>
            <w:ins w:id="271" w:author="Nokia" w:date="2022-07-22T16:30:00Z">
              <w:r w:rsidRPr="005C176A">
                <w:rPr>
                  <w:rFonts w:ascii="Arial" w:hAnsi="Arial" w:cs="Arial"/>
                  <w:sz w:val="18"/>
                  <w:szCs w:val="18"/>
                </w:rPr>
                <w:t>isUnique</w:t>
              </w:r>
              <w:proofErr w:type="spellEnd"/>
              <w:r w:rsidRPr="005C176A">
                <w:rPr>
                  <w:rFonts w:ascii="Arial" w:hAnsi="Arial" w:cs="Arial"/>
                  <w:sz w:val="18"/>
                  <w:szCs w:val="18"/>
                </w:rPr>
                <w:t>: N/A</w:t>
              </w:r>
            </w:ins>
          </w:p>
          <w:p w14:paraId="53285B86" w14:textId="77777777" w:rsidR="0070797A" w:rsidRPr="005C176A" w:rsidRDefault="0070797A" w:rsidP="0070797A">
            <w:pPr>
              <w:keepNext/>
              <w:keepLines/>
              <w:spacing w:after="0"/>
              <w:rPr>
                <w:ins w:id="272" w:author="Nokia" w:date="2022-07-22T16:30:00Z"/>
                <w:rFonts w:ascii="Arial" w:hAnsi="Arial" w:cs="Arial"/>
                <w:sz w:val="18"/>
                <w:szCs w:val="18"/>
              </w:rPr>
            </w:pPr>
            <w:proofErr w:type="spellStart"/>
            <w:ins w:id="273" w:author="Nokia" w:date="2022-07-22T16:30:00Z">
              <w:r w:rsidRPr="005C176A">
                <w:rPr>
                  <w:rFonts w:ascii="Arial" w:hAnsi="Arial" w:cs="Arial"/>
                  <w:sz w:val="18"/>
                  <w:szCs w:val="18"/>
                </w:rPr>
                <w:t>defaultValue</w:t>
              </w:r>
              <w:proofErr w:type="spellEnd"/>
              <w:r w:rsidRPr="005C176A">
                <w:rPr>
                  <w:rFonts w:ascii="Arial" w:hAnsi="Arial" w:cs="Arial"/>
                  <w:sz w:val="18"/>
                  <w:szCs w:val="18"/>
                </w:rPr>
                <w:t>: No</w:t>
              </w:r>
              <w:r>
                <w:rPr>
                  <w:rFonts w:ascii="Arial" w:hAnsi="Arial" w:cs="Arial"/>
                  <w:sz w:val="18"/>
                  <w:szCs w:val="18"/>
                </w:rPr>
                <w:t>ne</w:t>
              </w:r>
              <w:r w:rsidRPr="005C176A">
                <w:rPr>
                  <w:rFonts w:ascii="Arial" w:hAnsi="Arial" w:cs="Arial"/>
                  <w:sz w:val="18"/>
                  <w:szCs w:val="18"/>
                </w:rPr>
                <w:t xml:space="preserve"> </w:t>
              </w:r>
            </w:ins>
          </w:p>
          <w:p w14:paraId="5499B4E0" w14:textId="4E4BF593" w:rsidR="0070797A" w:rsidRDefault="0070797A" w:rsidP="0070797A">
            <w:pPr>
              <w:spacing w:after="0"/>
              <w:rPr>
                <w:ins w:id="274" w:author="Nokia" w:date="2022-07-22T16:30:00Z"/>
                <w:rFonts w:ascii="Arial" w:hAnsi="Arial"/>
                <w:sz w:val="18"/>
                <w:szCs w:val="18"/>
              </w:rPr>
            </w:pPr>
            <w:proofErr w:type="spellStart"/>
            <w:ins w:id="275" w:author="Nokia" w:date="2022-07-22T16:30:00Z">
              <w:r w:rsidRPr="005C176A">
                <w:rPr>
                  <w:rFonts w:ascii="Arial" w:hAnsi="Arial" w:cs="Arial"/>
                  <w:sz w:val="18"/>
                  <w:szCs w:val="18"/>
                </w:rPr>
                <w:t>isNullable</w:t>
              </w:r>
              <w:proofErr w:type="spellEnd"/>
              <w:r w:rsidRPr="005C176A">
                <w:rPr>
                  <w:rFonts w:ascii="Arial" w:hAnsi="Arial" w:cs="Arial"/>
                  <w:sz w:val="18"/>
                  <w:szCs w:val="18"/>
                </w:rPr>
                <w:t>: True</w:t>
              </w:r>
            </w:ins>
          </w:p>
        </w:tc>
      </w:tr>
      <w:tr w:rsidR="0070797A" w:rsidRPr="00B26339" w14:paraId="0E110B42" w14:textId="77777777" w:rsidTr="00C41DBF">
        <w:trPr>
          <w:cantSplit/>
          <w:jc w:val="center"/>
        </w:trPr>
        <w:tc>
          <w:tcPr>
            <w:tcW w:w="2547" w:type="dxa"/>
          </w:tcPr>
          <w:p w14:paraId="149F5FD3" w14:textId="5CEF33A1" w:rsidR="0070797A" w:rsidRPr="00202D71" w:rsidRDefault="0070797A" w:rsidP="0070797A">
            <w:pPr>
              <w:pStyle w:val="TAL"/>
              <w:rPr>
                <w:rFonts w:cs="Arial"/>
              </w:rPr>
            </w:pPr>
            <w:proofErr w:type="spellStart"/>
            <w:r w:rsidRPr="0045307C">
              <w:rPr>
                <w:szCs w:val="18"/>
              </w:rPr>
              <w:t>networkDomain</w:t>
            </w:r>
            <w:proofErr w:type="spellEnd"/>
          </w:p>
        </w:tc>
        <w:tc>
          <w:tcPr>
            <w:tcW w:w="5103" w:type="dxa"/>
          </w:tcPr>
          <w:p w14:paraId="5F9C7EB4" w14:textId="77777777" w:rsidR="0070797A" w:rsidRDefault="0070797A" w:rsidP="0070797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0797A" w:rsidRPr="0045307C" w:rsidRDefault="0070797A" w:rsidP="0070797A">
            <w:pPr>
              <w:pStyle w:val="TAL"/>
              <w:rPr>
                <w:szCs w:val="18"/>
              </w:rPr>
            </w:pPr>
          </w:p>
          <w:p w14:paraId="412BD62D" w14:textId="013CA1A8" w:rsidR="0070797A" w:rsidRPr="0061649B" w:rsidRDefault="0070797A" w:rsidP="0070797A">
            <w:pPr>
              <w:pStyle w:val="TAL"/>
              <w:spacing w:before="20" w:after="20"/>
            </w:pPr>
            <w:r w:rsidRPr="00135319">
              <w:rPr>
                <w:szCs w:val="18"/>
              </w:rPr>
              <w:t>Allowed Values: CN, RAN</w:t>
            </w:r>
          </w:p>
        </w:tc>
        <w:tc>
          <w:tcPr>
            <w:tcW w:w="1984" w:type="dxa"/>
          </w:tcPr>
          <w:p w14:paraId="0E126B26" w14:textId="77777777" w:rsidR="0070797A" w:rsidRPr="0045307C" w:rsidRDefault="0070797A" w:rsidP="0070797A">
            <w:pPr>
              <w:spacing w:after="0"/>
              <w:rPr>
                <w:rFonts w:ascii="Arial" w:hAnsi="Arial"/>
                <w:sz w:val="18"/>
                <w:szCs w:val="18"/>
              </w:rPr>
            </w:pPr>
            <w:r w:rsidRPr="0045307C">
              <w:rPr>
                <w:rFonts w:ascii="Arial" w:hAnsi="Arial"/>
                <w:sz w:val="18"/>
                <w:szCs w:val="18"/>
              </w:rPr>
              <w:t>type: ENUM</w:t>
            </w:r>
          </w:p>
          <w:p w14:paraId="73A53E5C"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2556458C"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43A1FCE2" w14:textId="77777777" w:rsidTr="00C41DBF">
        <w:trPr>
          <w:cantSplit/>
          <w:jc w:val="center"/>
        </w:trPr>
        <w:tc>
          <w:tcPr>
            <w:tcW w:w="2547" w:type="dxa"/>
          </w:tcPr>
          <w:p w14:paraId="427D5ABE" w14:textId="634BC150" w:rsidR="0070797A" w:rsidRPr="00202D71" w:rsidRDefault="0070797A" w:rsidP="0070797A">
            <w:pPr>
              <w:pStyle w:val="TAL"/>
              <w:rPr>
                <w:rFonts w:cs="Arial"/>
              </w:rPr>
            </w:pPr>
            <w:proofErr w:type="spellStart"/>
            <w:r>
              <w:rPr>
                <w:szCs w:val="18"/>
              </w:rPr>
              <w:t>cpUpType</w:t>
            </w:r>
            <w:proofErr w:type="spellEnd"/>
          </w:p>
        </w:tc>
        <w:tc>
          <w:tcPr>
            <w:tcW w:w="5103" w:type="dxa"/>
          </w:tcPr>
          <w:p w14:paraId="6C43FBEB" w14:textId="77777777" w:rsidR="0070797A" w:rsidRDefault="0070797A" w:rsidP="0070797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0797A" w:rsidRPr="0045307C" w:rsidRDefault="0070797A" w:rsidP="0070797A">
            <w:pPr>
              <w:pStyle w:val="TAL"/>
              <w:rPr>
                <w:szCs w:val="18"/>
              </w:rPr>
            </w:pPr>
          </w:p>
          <w:p w14:paraId="5E0F102D" w14:textId="1607DAA0" w:rsidR="0070797A" w:rsidRPr="0061649B" w:rsidRDefault="0070797A" w:rsidP="0070797A">
            <w:pPr>
              <w:pStyle w:val="TAL"/>
              <w:spacing w:before="20" w:after="20"/>
            </w:pPr>
            <w:r w:rsidRPr="00135319">
              <w:rPr>
                <w:szCs w:val="18"/>
              </w:rPr>
              <w:t>Allowed Values: CP, UP</w:t>
            </w:r>
          </w:p>
        </w:tc>
        <w:tc>
          <w:tcPr>
            <w:tcW w:w="1984" w:type="dxa"/>
          </w:tcPr>
          <w:p w14:paraId="465ADCAE" w14:textId="77777777" w:rsidR="0070797A" w:rsidRPr="0045307C" w:rsidRDefault="0070797A" w:rsidP="0070797A">
            <w:pPr>
              <w:spacing w:after="0"/>
              <w:rPr>
                <w:rFonts w:ascii="Arial" w:hAnsi="Arial"/>
                <w:sz w:val="18"/>
                <w:szCs w:val="18"/>
              </w:rPr>
            </w:pPr>
            <w:r w:rsidRPr="0045307C">
              <w:rPr>
                <w:rFonts w:ascii="Arial" w:hAnsi="Arial"/>
                <w:sz w:val="18"/>
                <w:szCs w:val="18"/>
              </w:rPr>
              <w:t>type: ENUM</w:t>
            </w:r>
          </w:p>
          <w:p w14:paraId="26D0CDAA"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336EAD0E"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09BD6596" w14:textId="77777777" w:rsidTr="00C41DBF">
        <w:trPr>
          <w:cantSplit/>
          <w:jc w:val="center"/>
        </w:trPr>
        <w:tc>
          <w:tcPr>
            <w:tcW w:w="2547" w:type="dxa"/>
          </w:tcPr>
          <w:p w14:paraId="386F4A8A" w14:textId="0338B844" w:rsidR="0070797A" w:rsidRPr="00202D71" w:rsidRDefault="0070797A" w:rsidP="0070797A">
            <w:pPr>
              <w:pStyle w:val="TAL"/>
              <w:rPr>
                <w:rFonts w:cs="Arial"/>
              </w:rPr>
            </w:pPr>
            <w:proofErr w:type="spellStart"/>
            <w:r>
              <w:rPr>
                <w:szCs w:val="18"/>
              </w:rPr>
              <w:t>sst</w:t>
            </w:r>
            <w:proofErr w:type="spellEnd"/>
          </w:p>
        </w:tc>
        <w:tc>
          <w:tcPr>
            <w:tcW w:w="5103" w:type="dxa"/>
          </w:tcPr>
          <w:p w14:paraId="208B51D9" w14:textId="3201B30A" w:rsidR="0070797A" w:rsidRPr="0061649B" w:rsidRDefault="0070797A" w:rsidP="0070797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5E38180E"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49CDFFD4" w14:textId="77777777" w:rsidTr="00C41DBF">
        <w:trPr>
          <w:cantSplit/>
          <w:jc w:val="center"/>
        </w:trPr>
        <w:tc>
          <w:tcPr>
            <w:tcW w:w="2547" w:type="dxa"/>
          </w:tcPr>
          <w:p w14:paraId="41EEF42C" w14:textId="1B9F0818" w:rsidR="0070797A" w:rsidRPr="00202D71" w:rsidRDefault="0070797A" w:rsidP="0070797A">
            <w:pPr>
              <w:pStyle w:val="TAL"/>
              <w:rPr>
                <w:rFonts w:cs="Arial"/>
              </w:rPr>
            </w:pPr>
            <w:proofErr w:type="spellStart"/>
            <w:r w:rsidRPr="00B4263A">
              <w:rPr>
                <w:szCs w:val="18"/>
              </w:rPr>
              <w:t>collectionTime</w:t>
            </w:r>
            <w:ins w:id="276" w:author="Nokia" w:date="2022-07-22T16:31:00Z">
              <w:r>
                <w:rPr>
                  <w:szCs w:val="18"/>
                </w:rPr>
                <w:t>Window</w:t>
              </w:r>
            </w:ins>
            <w:proofErr w:type="spellEnd"/>
            <w:del w:id="277" w:author="Nokia" w:date="2022-07-22T16:31:00Z">
              <w:r w:rsidRPr="00B4263A" w:rsidDel="0070797A">
                <w:rPr>
                  <w:szCs w:val="18"/>
                </w:rPr>
                <w:delText>Period</w:delText>
              </w:r>
            </w:del>
          </w:p>
        </w:tc>
        <w:tc>
          <w:tcPr>
            <w:tcW w:w="5103" w:type="dxa"/>
          </w:tcPr>
          <w:p w14:paraId="071A1D2C" w14:textId="5A92D947" w:rsidR="0070797A" w:rsidRPr="0061649B" w:rsidRDefault="0070797A" w:rsidP="0070797A">
            <w:pPr>
              <w:pStyle w:val="TAL"/>
              <w:spacing w:before="20" w:after="20"/>
            </w:pPr>
            <w:r w:rsidRPr="00135319">
              <w:rPr>
                <w:szCs w:val="18"/>
              </w:rPr>
              <w:t xml:space="preserve">Collection time </w:t>
            </w:r>
            <w:ins w:id="278" w:author="Nokia" w:date="2022-07-22T16:31:00Z">
              <w:r>
                <w:rPr>
                  <w:szCs w:val="18"/>
                </w:rPr>
                <w:t>window</w:t>
              </w:r>
            </w:ins>
            <w:del w:id="279" w:author="Nokia" w:date="2022-07-22T16:31:00Z">
              <w:r w:rsidRPr="00135319" w:rsidDel="0070797A">
                <w:rPr>
                  <w:szCs w:val="18"/>
                </w:rPr>
                <w:delText>duration</w:delText>
              </w:r>
            </w:del>
            <w:r w:rsidRPr="00135319">
              <w:rPr>
                <w:szCs w:val="18"/>
              </w:rPr>
              <w:t xml:space="preserve"> for which the management data should be reported.</w:t>
            </w:r>
          </w:p>
        </w:tc>
        <w:tc>
          <w:tcPr>
            <w:tcW w:w="1984" w:type="dxa"/>
          </w:tcPr>
          <w:p w14:paraId="60C64875" w14:textId="4DF2B7F5"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ins w:id="280" w:author="Nokia" w:date="2022-07-22T16:31:00Z">
              <w:r>
                <w:rPr>
                  <w:rFonts w:ascii="Arial" w:hAnsi="Arial"/>
                  <w:sz w:val="18"/>
                  <w:szCs w:val="18"/>
                </w:rPr>
                <w:t>TimeWindow</w:t>
              </w:r>
            </w:ins>
            <w:proofErr w:type="spellEnd"/>
            <w:del w:id="281" w:author="Nokia" w:date="2022-07-22T16:31:00Z">
              <w:r w:rsidDel="0070797A">
                <w:rPr>
                  <w:rFonts w:ascii="Arial" w:hAnsi="Arial"/>
                  <w:sz w:val="18"/>
                  <w:szCs w:val="18"/>
                </w:rPr>
                <w:delText>CollectionDuration</w:delText>
              </w:r>
            </w:del>
          </w:p>
          <w:p w14:paraId="31D6AD09"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13B907C4"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27AE08DC" w14:textId="77777777" w:rsidTr="00C41DBF">
        <w:trPr>
          <w:cantSplit/>
          <w:jc w:val="center"/>
        </w:trPr>
        <w:tc>
          <w:tcPr>
            <w:tcW w:w="2547" w:type="dxa"/>
          </w:tcPr>
          <w:p w14:paraId="7EDC3497" w14:textId="5F55AA27" w:rsidR="0070797A" w:rsidRPr="00202D71" w:rsidRDefault="0070797A" w:rsidP="0070797A">
            <w:pPr>
              <w:pStyle w:val="TAL"/>
              <w:rPr>
                <w:rFonts w:cs="Arial"/>
              </w:rPr>
            </w:pPr>
            <w:proofErr w:type="spellStart"/>
            <w:r>
              <w:rPr>
                <w:szCs w:val="18"/>
              </w:rPr>
              <w:t>startTime</w:t>
            </w:r>
            <w:proofErr w:type="spellEnd"/>
          </w:p>
        </w:tc>
        <w:tc>
          <w:tcPr>
            <w:tcW w:w="5103" w:type="dxa"/>
          </w:tcPr>
          <w:p w14:paraId="60DA771F" w14:textId="746D925A" w:rsidR="0070797A" w:rsidRPr="0061649B" w:rsidRDefault="0070797A" w:rsidP="0070797A">
            <w:pPr>
              <w:pStyle w:val="TAL"/>
              <w:spacing w:before="20" w:after="20"/>
            </w:pPr>
            <w:r w:rsidRPr="00135319">
              <w:rPr>
                <w:szCs w:val="18"/>
              </w:rPr>
              <w:t>It specifies the start of collection period</w:t>
            </w:r>
          </w:p>
        </w:tc>
        <w:tc>
          <w:tcPr>
            <w:tcW w:w="1984" w:type="dxa"/>
          </w:tcPr>
          <w:p w14:paraId="2A946E06" w14:textId="77777777" w:rsidR="0070797A" w:rsidRPr="0045307C" w:rsidRDefault="0070797A" w:rsidP="0070797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0C55D1A2"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135979F4" w14:textId="77777777" w:rsidTr="00C41DBF">
        <w:trPr>
          <w:cantSplit/>
          <w:jc w:val="center"/>
        </w:trPr>
        <w:tc>
          <w:tcPr>
            <w:tcW w:w="2547" w:type="dxa"/>
          </w:tcPr>
          <w:p w14:paraId="4A2AF629" w14:textId="08EA2469" w:rsidR="0070797A" w:rsidRPr="00202D71" w:rsidRDefault="0070797A" w:rsidP="0070797A">
            <w:pPr>
              <w:pStyle w:val="TAL"/>
              <w:rPr>
                <w:rFonts w:cs="Arial"/>
              </w:rPr>
            </w:pPr>
            <w:proofErr w:type="spellStart"/>
            <w:r>
              <w:rPr>
                <w:szCs w:val="18"/>
              </w:rPr>
              <w:lastRenderedPageBreak/>
              <w:t>endTime</w:t>
            </w:r>
            <w:proofErr w:type="spellEnd"/>
          </w:p>
        </w:tc>
        <w:tc>
          <w:tcPr>
            <w:tcW w:w="5103" w:type="dxa"/>
          </w:tcPr>
          <w:p w14:paraId="6D3258FC" w14:textId="198395D5" w:rsidR="0070797A" w:rsidRPr="0061649B" w:rsidRDefault="0070797A" w:rsidP="0070797A">
            <w:pPr>
              <w:pStyle w:val="TAL"/>
              <w:spacing w:before="20" w:after="20"/>
            </w:pPr>
            <w:r w:rsidRPr="00135319">
              <w:rPr>
                <w:szCs w:val="18"/>
              </w:rPr>
              <w:t>It specifies the end of collection period</w:t>
            </w:r>
          </w:p>
        </w:tc>
        <w:tc>
          <w:tcPr>
            <w:tcW w:w="1984" w:type="dxa"/>
          </w:tcPr>
          <w:p w14:paraId="6817BD01"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261026FB"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34B54EE2" w14:textId="77777777" w:rsidTr="00C41DBF">
        <w:trPr>
          <w:cantSplit/>
          <w:jc w:val="center"/>
        </w:trPr>
        <w:tc>
          <w:tcPr>
            <w:tcW w:w="2547" w:type="dxa"/>
          </w:tcPr>
          <w:p w14:paraId="6AA84122" w14:textId="11057EF8" w:rsidR="0070797A" w:rsidRPr="00202D71" w:rsidRDefault="0070797A" w:rsidP="0070797A">
            <w:pPr>
              <w:pStyle w:val="TAL"/>
              <w:rPr>
                <w:rFonts w:cs="Arial"/>
              </w:rPr>
            </w:pPr>
            <w:proofErr w:type="spellStart"/>
            <w:r w:rsidRPr="0045307C">
              <w:rPr>
                <w:szCs w:val="18"/>
              </w:rPr>
              <w:t>dataScope</w:t>
            </w:r>
            <w:proofErr w:type="spellEnd"/>
          </w:p>
        </w:tc>
        <w:tc>
          <w:tcPr>
            <w:tcW w:w="5103" w:type="dxa"/>
          </w:tcPr>
          <w:p w14:paraId="1AE4ABAA" w14:textId="77777777" w:rsidR="0070797A" w:rsidRDefault="0070797A" w:rsidP="0070797A">
            <w:pPr>
              <w:pStyle w:val="TAL"/>
              <w:rPr>
                <w:szCs w:val="18"/>
              </w:rPr>
            </w:pPr>
            <w:r w:rsidRPr="00B940D8">
              <w:rPr>
                <w:szCs w:val="18"/>
              </w:rPr>
              <w:t>It specifies whether the required data is reported per S-NSSAI or per 5QI</w:t>
            </w:r>
            <w:r w:rsidRPr="00135319">
              <w:rPr>
                <w:szCs w:val="18"/>
              </w:rPr>
              <w:t>.</w:t>
            </w:r>
          </w:p>
          <w:p w14:paraId="519A5BBE" w14:textId="77777777" w:rsidR="0070797A" w:rsidRDefault="0070797A" w:rsidP="0070797A">
            <w:pPr>
              <w:pStyle w:val="TAL"/>
              <w:rPr>
                <w:szCs w:val="18"/>
              </w:rPr>
            </w:pPr>
          </w:p>
          <w:p w14:paraId="53D797BB" w14:textId="29BE70B3" w:rsidR="0070797A" w:rsidRPr="0061649B" w:rsidRDefault="0070797A" w:rsidP="0070797A">
            <w:pPr>
              <w:pStyle w:val="TAL"/>
              <w:spacing w:before="20" w:after="20"/>
            </w:pPr>
            <w:r>
              <w:rPr>
                <w:szCs w:val="18"/>
              </w:rPr>
              <w:t>Allowed Value: SNSSAI, 5QI</w:t>
            </w:r>
          </w:p>
        </w:tc>
        <w:tc>
          <w:tcPr>
            <w:tcW w:w="1984" w:type="dxa"/>
          </w:tcPr>
          <w:p w14:paraId="09F6535B"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7586D510"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2997AB1C" w14:textId="77777777" w:rsidTr="00C41DBF">
        <w:trPr>
          <w:cantSplit/>
          <w:jc w:val="center"/>
        </w:trPr>
        <w:tc>
          <w:tcPr>
            <w:tcW w:w="9639" w:type="dxa"/>
            <w:gridSpan w:val="3"/>
          </w:tcPr>
          <w:p w14:paraId="5BEDB98A"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0797A" w:rsidRPr="0061649B" w:rsidRDefault="0070797A" w:rsidP="0070797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82" w:name="_Toc20150486"/>
      <w:bookmarkStart w:id="283" w:name="_Toc27479749"/>
      <w:bookmarkStart w:id="284" w:name="_Toc36025284"/>
      <w:bookmarkStart w:id="285" w:name="_Toc44516391"/>
      <w:bookmarkStart w:id="286" w:name="_Toc45272706"/>
      <w:bookmarkStart w:id="287" w:name="_Toc51754704"/>
      <w:bookmarkStart w:id="288" w:name="_Toc105590237"/>
      <w:r>
        <w:t>4.4.2</w:t>
      </w:r>
      <w:r>
        <w:tab/>
        <w:t>Constraints</w:t>
      </w:r>
      <w:bookmarkEnd w:id="282"/>
      <w:bookmarkEnd w:id="283"/>
      <w:bookmarkEnd w:id="284"/>
      <w:bookmarkEnd w:id="285"/>
      <w:bookmarkEnd w:id="286"/>
      <w:bookmarkEnd w:id="287"/>
      <w:bookmarkEnd w:id="288"/>
    </w:p>
    <w:p w14:paraId="0E1B7DB0" w14:textId="3481013E" w:rsidR="00BD0CAD" w:rsidRDefault="00BD0CAD">
      <w:r>
        <w:t>None</w:t>
      </w:r>
    </w:p>
    <w:p w14:paraId="2D7EAD3D" w14:textId="67F07DA2" w:rsidR="00626807" w:rsidRDefault="00626807" w:rsidP="006268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6268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6917" w14:textId="77777777" w:rsidR="00A86382" w:rsidRDefault="00A86382">
      <w:r>
        <w:separator/>
      </w:r>
    </w:p>
  </w:endnote>
  <w:endnote w:type="continuationSeparator" w:id="0">
    <w:p w14:paraId="3009A698" w14:textId="77777777" w:rsidR="00A86382" w:rsidRDefault="00A8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EA96F22"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41C94" w14:textId="77777777" w:rsidR="00A86382" w:rsidRDefault="00A86382">
      <w:r>
        <w:separator/>
      </w:r>
    </w:p>
  </w:footnote>
  <w:footnote w:type="continuationSeparator" w:id="0">
    <w:p w14:paraId="2BB18691" w14:textId="77777777" w:rsidR="00A86382" w:rsidRDefault="00A86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47231FF1"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791AA3"/>
    <w:multiLevelType w:val="hybridMultilevel"/>
    <w:tmpl w:val="30385204"/>
    <w:lvl w:ilvl="0" w:tplc="58B6C80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5"/>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A8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38"/>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1430"/>
    <w:rsid w:val="00303C16"/>
    <w:rsid w:val="00311438"/>
    <w:rsid w:val="003178E3"/>
    <w:rsid w:val="003267B4"/>
    <w:rsid w:val="00331434"/>
    <w:rsid w:val="003326A3"/>
    <w:rsid w:val="00333C2F"/>
    <w:rsid w:val="003358EF"/>
    <w:rsid w:val="00335FF0"/>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5BB9"/>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26807"/>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97A"/>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22F"/>
    <w:rsid w:val="007E7E7A"/>
    <w:rsid w:val="007F03B3"/>
    <w:rsid w:val="007F54F7"/>
    <w:rsid w:val="007F76D6"/>
    <w:rsid w:val="0080376A"/>
    <w:rsid w:val="00821E78"/>
    <w:rsid w:val="00822E5F"/>
    <w:rsid w:val="00824198"/>
    <w:rsid w:val="0083334E"/>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86382"/>
    <w:rsid w:val="00A91683"/>
    <w:rsid w:val="00A9374B"/>
    <w:rsid w:val="00A96E28"/>
    <w:rsid w:val="00AA2426"/>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0A4"/>
    <w:rsid w:val="00B61F03"/>
    <w:rsid w:val="00B66878"/>
    <w:rsid w:val="00B845D2"/>
    <w:rsid w:val="00B934E4"/>
    <w:rsid w:val="00B940D8"/>
    <w:rsid w:val="00B9703E"/>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1DBF"/>
    <w:rsid w:val="00C46625"/>
    <w:rsid w:val="00C47729"/>
    <w:rsid w:val="00C55A79"/>
    <w:rsid w:val="00C63316"/>
    <w:rsid w:val="00C6338C"/>
    <w:rsid w:val="00C67BA2"/>
    <w:rsid w:val="00C763BD"/>
    <w:rsid w:val="00C80D1F"/>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D7427"/>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D6C1B"/>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7AFB"/>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31</Pages>
  <Words>11089</Words>
  <Characters>63212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2022-07-22T14:15:00Z</dcterms:created>
  <dcterms:modified xsi:type="dcterms:W3CDTF">2022-08-05T19:14:00Z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